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942" w:rsidRDefault="00EB0942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6E0ABF">
        <w:rPr>
          <w:rFonts w:cs="Arial"/>
          <w:bCs/>
          <w:sz w:val="22"/>
        </w:rPr>
        <w:t>8</w:t>
      </w:r>
      <w:r w:rsidR="00596E35">
        <w:rPr>
          <w:rFonts w:cs="Arial"/>
          <w:bCs/>
          <w:sz w:val="22"/>
        </w:rPr>
        <w:t>5</w:t>
      </w:r>
      <w:r>
        <w:rPr>
          <w:rFonts w:cs="Arial"/>
          <w:bCs/>
          <w:sz w:val="22"/>
        </w:rPr>
        <w:tab/>
      </w:r>
      <w:bookmarkStart w:id="0" w:name="_GoBack"/>
      <w:r>
        <w:rPr>
          <w:rFonts w:cs="Arial"/>
          <w:bCs/>
          <w:sz w:val="22"/>
        </w:rPr>
        <w:t>S3-1</w:t>
      </w:r>
      <w:r w:rsidR="00BE39A0">
        <w:rPr>
          <w:rFonts w:cs="Arial"/>
          <w:bCs/>
          <w:sz w:val="22"/>
        </w:rPr>
        <w:t>6</w:t>
      </w:r>
      <w:r w:rsidR="00E55960">
        <w:rPr>
          <w:rFonts w:cs="Arial"/>
          <w:bCs/>
          <w:sz w:val="22"/>
        </w:rPr>
        <w:t>1744</w:t>
      </w:r>
      <w:bookmarkEnd w:id="0"/>
    </w:p>
    <w:p w:rsidR="00EB0942" w:rsidRDefault="00596E35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7-11 November</w:t>
      </w:r>
      <w:r w:rsidR="00BE39A0">
        <w:rPr>
          <w:rFonts w:cs="Arial"/>
          <w:bCs/>
          <w:sz w:val="22"/>
        </w:rPr>
        <w:t xml:space="preserve"> 2016</w:t>
      </w:r>
      <w:r w:rsidR="000C624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Santa Cruz de Tenerife (Spain</w:t>
      </w:r>
      <w:r w:rsidR="00CD11A4">
        <w:rPr>
          <w:rFonts w:cs="Arial"/>
          <w:bCs/>
          <w:sz w:val="22"/>
        </w:rPr>
        <w:t>)</w:t>
      </w:r>
      <w:r>
        <w:rPr>
          <w:rFonts w:cs="Arial"/>
          <w:bCs/>
          <w:sz w:val="22"/>
        </w:rPr>
        <w:tab/>
      </w:r>
      <w:r w:rsidR="00EB0942">
        <w:rPr>
          <w:rFonts w:cs="Arial"/>
          <w:b w:val="0"/>
          <w:i/>
          <w:szCs w:val="18"/>
        </w:rPr>
        <w:t>revision of S3-13abcd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FB6C00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FB6C00">
        <w:rPr>
          <w:rFonts w:ascii="Arial" w:hAnsi="Arial" w:hint="eastAsia"/>
          <w:b/>
          <w:lang w:eastAsia="zh-CN"/>
        </w:rPr>
        <w:t>Huawei</w:t>
      </w:r>
      <w:r w:rsidR="00690648">
        <w:rPr>
          <w:rFonts w:ascii="Arial" w:eastAsiaTheme="minorEastAsia" w:hAnsi="Arial" w:hint="eastAsia"/>
          <w:b/>
          <w:lang w:eastAsia="zh-CN"/>
        </w:rPr>
        <w:t xml:space="preserve">, </w:t>
      </w:r>
      <w:r w:rsidR="00690648">
        <w:rPr>
          <w:rFonts w:ascii="Arial" w:eastAsia="MS Mincho" w:hAnsi="Arial"/>
          <w:b/>
          <w:lang w:eastAsia="ja-JP"/>
        </w:rPr>
        <w:t>Hisilicon</w:t>
      </w:r>
    </w:p>
    <w:p w:rsidR="00EB0942" w:rsidRPr="00FB6C00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151780">
        <w:rPr>
          <w:rFonts w:ascii="Arial" w:eastAsiaTheme="minorEastAsia" w:hAnsi="Arial" w:hint="eastAsia"/>
          <w:b/>
          <w:lang w:eastAsia="zh-CN"/>
        </w:rPr>
        <w:t>Requirement of p</w:t>
      </w:r>
      <w:r w:rsidR="00167F46">
        <w:rPr>
          <w:rFonts w:ascii="Arial" w:eastAsiaTheme="minorEastAsia" w:hAnsi="Arial" w:hint="eastAsia"/>
          <w:b/>
          <w:lang w:eastAsia="zh-CN"/>
        </w:rPr>
        <w:t xml:space="preserve">reventing the </w:t>
      </w:r>
      <w:r w:rsidR="00151780">
        <w:rPr>
          <w:rFonts w:ascii="Arial" w:eastAsiaTheme="minorEastAsia" w:hAnsi="Arial" w:hint="eastAsia"/>
          <w:b/>
          <w:lang w:eastAsia="zh-CN"/>
        </w:rPr>
        <w:t>RRC connection</w:t>
      </w:r>
      <w:r w:rsidR="00167F46">
        <w:rPr>
          <w:rFonts w:ascii="Arial" w:eastAsiaTheme="minorEastAsia" w:hAnsi="Arial" w:hint="eastAsia"/>
          <w:b/>
          <w:lang w:eastAsia="zh-CN"/>
        </w:rPr>
        <w:t xml:space="preserve"> resource</w:t>
      </w:r>
      <w:r w:rsidR="005A701A" w:rsidRPr="005A701A">
        <w:rPr>
          <w:rFonts w:ascii="Arial" w:eastAsiaTheme="minorEastAsia" w:hAnsi="Arial" w:hint="eastAsia"/>
          <w:b/>
          <w:lang w:eastAsia="zh-CN"/>
        </w:rPr>
        <w:t xml:space="preserve"> </w:t>
      </w:r>
      <w:r w:rsidR="007725F2">
        <w:rPr>
          <w:rFonts w:ascii="Arial" w:eastAsiaTheme="minorEastAsia" w:hAnsi="Arial" w:hint="eastAsia"/>
          <w:b/>
          <w:lang w:eastAsia="zh-CN"/>
        </w:rPr>
        <w:t xml:space="preserve">exhausted </w:t>
      </w:r>
      <w:r w:rsidR="00151780">
        <w:rPr>
          <w:rFonts w:ascii="Arial" w:eastAsiaTheme="minorEastAsia" w:hAnsi="Arial" w:hint="eastAsia"/>
          <w:b/>
          <w:lang w:eastAsia="zh-CN"/>
        </w:rPr>
        <w:t xml:space="preserve">from </w:t>
      </w:r>
      <w:r w:rsidR="00FB6C00">
        <w:rPr>
          <w:rFonts w:ascii="Arial" w:hAnsi="Arial" w:hint="eastAsia"/>
          <w:b/>
          <w:lang w:eastAsia="zh-CN"/>
        </w:rPr>
        <w:t>DOS attacks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EB0942" w:rsidRPr="00E030B1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E030B1">
        <w:rPr>
          <w:rFonts w:ascii="Arial" w:hAnsi="Arial" w:hint="eastAsia"/>
          <w:b/>
          <w:lang w:eastAsia="zh-CN"/>
        </w:rPr>
        <w:t>8.6.4</w:t>
      </w:r>
    </w:p>
    <w:p w:rsidR="00EB0942" w:rsidRPr="00FB6C00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FB6C00">
        <w:rPr>
          <w:rFonts w:ascii="Arial" w:hAnsi="Arial"/>
          <w:b/>
          <w:lang w:eastAsia="ja-JP"/>
        </w:rPr>
        <w:t>FS_NSA / TR 33.899 / Rel-14</w:t>
      </w:r>
      <w:r w:rsidR="00FB6C00" w:rsidRPr="00D852C8">
        <w:rPr>
          <w:rFonts w:ascii="Arial" w:hAnsi="Arial"/>
          <w:b/>
          <w:lang w:eastAsia="ja-JP"/>
        </w:rPr>
        <w:t xml:space="preserve"> </w:t>
      </w:r>
    </w:p>
    <w:p w:rsidR="00EB0942" w:rsidRDefault="00EB0942" w:rsidP="00F04E8C">
      <w:pPr>
        <w:pBdr>
          <w:bottom w:val="single" w:sz="6" w:space="1" w:color="auto"/>
        </w:pBdr>
        <w:spacing w:before="120" w:after="0"/>
        <w:rPr>
          <w:rFonts w:ascii="Arial" w:hAnsi="Arial"/>
          <w:i/>
          <w:lang w:eastAsia="zh-CN"/>
        </w:rPr>
      </w:pPr>
      <w:r w:rsidRPr="00F04E8C">
        <w:rPr>
          <w:rFonts w:ascii="Arial" w:eastAsia="MS Mincho" w:hAnsi="Arial"/>
          <w:b/>
          <w:i/>
          <w:lang w:eastAsia="ja-JP"/>
        </w:rPr>
        <w:t>Abstract of the contribution:</w:t>
      </w:r>
      <w:r w:rsidR="00FB6C00" w:rsidRPr="00F04E8C">
        <w:rPr>
          <w:rFonts w:ascii="Arial" w:eastAsia="MS Mincho" w:hAnsi="Arial" w:hint="eastAsia"/>
          <w:b/>
          <w:i/>
          <w:lang w:eastAsia="ja-JP"/>
        </w:rPr>
        <w:t xml:space="preserve"> </w:t>
      </w:r>
      <w:r w:rsidR="001007CB" w:rsidRPr="00F04E8C">
        <w:rPr>
          <w:rFonts w:ascii="Arial" w:eastAsia="MS Mincho" w:hAnsi="Arial" w:hint="eastAsia"/>
          <w:i/>
          <w:lang w:eastAsia="ja-JP"/>
        </w:rPr>
        <w:t>T</w:t>
      </w:r>
      <w:r w:rsidR="003C3756" w:rsidRPr="00F04E8C">
        <w:rPr>
          <w:rFonts w:ascii="Arial" w:eastAsia="MS Mincho" w:hAnsi="Arial"/>
          <w:i/>
          <w:lang w:eastAsia="ja-JP"/>
        </w:rPr>
        <w:t xml:space="preserve">his contribution </w:t>
      </w:r>
      <w:r w:rsidR="00207842" w:rsidRPr="00F04E8C">
        <w:rPr>
          <w:rFonts w:ascii="Arial" w:eastAsia="MS Mincho" w:hAnsi="Arial" w:hint="eastAsia"/>
          <w:i/>
          <w:lang w:eastAsia="ja-JP"/>
        </w:rPr>
        <w:t>propose</w:t>
      </w:r>
      <w:r w:rsidR="003C3756" w:rsidRPr="00F04E8C">
        <w:rPr>
          <w:rFonts w:ascii="Arial" w:eastAsia="MS Mincho" w:hAnsi="Arial"/>
          <w:i/>
          <w:lang w:eastAsia="ja-JP"/>
        </w:rPr>
        <w:t xml:space="preserve">s </w:t>
      </w:r>
      <w:r w:rsidR="00207842" w:rsidRPr="00F04E8C">
        <w:rPr>
          <w:rFonts w:ascii="Arial" w:eastAsia="MS Mincho" w:hAnsi="Arial"/>
          <w:i/>
          <w:lang w:eastAsia="ja-JP"/>
        </w:rPr>
        <w:t>the security threats</w:t>
      </w:r>
      <w:r w:rsidR="00207842" w:rsidRPr="00F04E8C">
        <w:rPr>
          <w:rFonts w:ascii="Arial" w:eastAsia="MS Mincho" w:hAnsi="Arial" w:hint="eastAsia"/>
          <w:i/>
          <w:lang w:eastAsia="ja-JP"/>
        </w:rPr>
        <w:t xml:space="preserve"> and security requirements</w:t>
      </w:r>
      <w:r w:rsidR="00207842" w:rsidRPr="00F04E8C">
        <w:rPr>
          <w:rFonts w:ascii="Arial" w:eastAsia="MS Mincho" w:hAnsi="Arial"/>
          <w:i/>
          <w:lang w:eastAsia="ja-JP"/>
        </w:rPr>
        <w:t xml:space="preserve"> </w:t>
      </w:r>
      <w:r w:rsidR="001007CB" w:rsidRPr="00F04E8C">
        <w:rPr>
          <w:rFonts w:ascii="Arial" w:eastAsia="MS Mincho" w:hAnsi="Arial" w:hint="eastAsia"/>
          <w:i/>
          <w:lang w:eastAsia="ja-JP"/>
        </w:rPr>
        <w:t xml:space="preserve">of </w:t>
      </w:r>
      <w:r w:rsidR="003C3756" w:rsidRPr="00F04E8C">
        <w:rPr>
          <w:rFonts w:ascii="Arial" w:eastAsia="MS Mincho" w:hAnsi="Arial"/>
          <w:i/>
          <w:lang w:eastAsia="ja-JP"/>
        </w:rPr>
        <w:t>some DOS attacks</w:t>
      </w:r>
      <w:r w:rsidR="00F513EC" w:rsidRPr="00F04E8C">
        <w:rPr>
          <w:rFonts w:ascii="Arial" w:eastAsia="MS Mincho" w:hAnsi="Arial"/>
          <w:i/>
          <w:lang w:eastAsia="ja-JP"/>
        </w:rPr>
        <w:t xml:space="preserve"> scenarios about </w:t>
      </w:r>
      <w:r w:rsidR="00F513EC" w:rsidRPr="00F04E8C">
        <w:rPr>
          <w:rFonts w:ascii="Arial" w:eastAsia="MS Mincho" w:hAnsi="Arial" w:hint="eastAsia"/>
          <w:i/>
          <w:lang w:eastAsia="ja-JP"/>
        </w:rPr>
        <w:t xml:space="preserve">the RAN </w:t>
      </w:r>
      <w:r w:rsidR="00F513EC" w:rsidRPr="00F04E8C">
        <w:rPr>
          <w:rFonts w:ascii="Arial" w:eastAsia="MS Mincho" w:hAnsi="Arial"/>
          <w:i/>
          <w:lang w:eastAsia="ja-JP"/>
        </w:rPr>
        <w:t>signalling plane</w:t>
      </w:r>
      <w:r w:rsidR="003C3756" w:rsidRPr="00F04E8C">
        <w:rPr>
          <w:rFonts w:ascii="Arial" w:eastAsia="MS Mincho" w:hAnsi="Arial" w:hint="eastAsia"/>
          <w:i/>
          <w:lang w:eastAsia="ja-JP"/>
        </w:rPr>
        <w:t>.</w:t>
      </w:r>
      <w:r w:rsidR="001007CB" w:rsidRPr="00F04E8C">
        <w:rPr>
          <w:rFonts w:ascii="Arial" w:eastAsia="MS Mincho" w:hAnsi="Arial" w:hint="eastAsia"/>
          <w:i/>
          <w:lang w:eastAsia="ja-JP"/>
        </w:rPr>
        <w:t xml:space="preserve"> </w:t>
      </w:r>
      <w:r w:rsidR="001007CB" w:rsidRPr="00F04E8C">
        <w:rPr>
          <w:rFonts w:ascii="Arial" w:eastAsia="MS Mincho" w:hAnsi="Arial"/>
          <w:i/>
          <w:lang w:eastAsia="ja-JP"/>
        </w:rPr>
        <w:t>T</w:t>
      </w:r>
      <w:r w:rsidR="001007CB" w:rsidRPr="00F04E8C">
        <w:rPr>
          <w:rFonts w:ascii="Arial" w:eastAsia="MS Mincho" w:hAnsi="Arial" w:hint="eastAsia"/>
          <w:i/>
          <w:lang w:eastAsia="ja-JP"/>
        </w:rPr>
        <w:t xml:space="preserve">hese DOS attack scenarios are based on </w:t>
      </w:r>
      <w:r w:rsidR="001007CB" w:rsidRPr="00F04E8C">
        <w:rPr>
          <w:rFonts w:ascii="Arial" w:eastAsia="MS Mincho" w:hAnsi="Arial"/>
          <w:i/>
          <w:lang w:eastAsia="ja-JP"/>
        </w:rPr>
        <w:t>the feature of the next generation network, e.g., massive connectivity and diverse services</w:t>
      </w:r>
      <w:r w:rsidR="001007CB" w:rsidRPr="00F04E8C">
        <w:rPr>
          <w:rFonts w:ascii="Arial" w:eastAsia="MS Mincho" w:hAnsi="Arial" w:hint="eastAsia"/>
          <w:i/>
          <w:lang w:eastAsia="ja-JP"/>
        </w:rPr>
        <w:t>.</w:t>
      </w:r>
    </w:p>
    <w:p w:rsidR="00652117" w:rsidRPr="00652117" w:rsidRDefault="00652117" w:rsidP="00F04E8C">
      <w:pPr>
        <w:pBdr>
          <w:bottom w:val="single" w:sz="6" w:space="1" w:color="auto"/>
        </w:pBdr>
        <w:spacing w:before="120" w:after="0"/>
        <w:rPr>
          <w:rFonts w:ascii="Arial" w:hAnsi="Arial"/>
          <w:i/>
          <w:lang w:eastAsia="zh-CN"/>
        </w:rPr>
      </w:pPr>
    </w:p>
    <w:p w:rsidR="00652117" w:rsidRPr="00652117" w:rsidRDefault="00652117" w:rsidP="00F04E8C">
      <w:pPr>
        <w:spacing w:before="120" w:after="0"/>
        <w:rPr>
          <w:rFonts w:ascii="Arial" w:hAnsi="Arial"/>
          <w:b/>
          <w:i/>
          <w:lang w:eastAsia="zh-CN"/>
        </w:rPr>
      </w:pPr>
    </w:p>
    <w:p w:rsidR="00D95C6D" w:rsidRDefault="00D95C6D" w:rsidP="00D95C6D">
      <w:pPr>
        <w:pStyle w:val="3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Introduction</w:t>
      </w:r>
    </w:p>
    <w:p w:rsidR="001E7CCD" w:rsidRDefault="001E7CCD" w:rsidP="00D95C6D">
      <w:pPr>
        <w:rPr>
          <w:lang w:eastAsia="zh-CN"/>
        </w:rPr>
      </w:pPr>
      <w:r>
        <w:rPr>
          <w:rFonts w:hint="eastAsia"/>
          <w:lang w:eastAsia="zh-CN"/>
        </w:rPr>
        <w:t xml:space="preserve">NextGen system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expected to host diverse services and provide connectivity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massive </w:t>
      </w:r>
      <w:r>
        <w:rPr>
          <w:lang w:eastAsia="zh-CN"/>
        </w:rPr>
        <w:t>number</w:t>
      </w:r>
      <w:r>
        <w:rPr>
          <w:rFonts w:hint="eastAsia"/>
          <w:lang w:eastAsia="zh-CN"/>
        </w:rPr>
        <w:t xml:space="preserve"> of </w:t>
      </w:r>
      <w:r w:rsidR="001D3248">
        <w:rPr>
          <w:rFonts w:hint="eastAsia"/>
          <w:lang w:eastAsia="zh-CN"/>
        </w:rPr>
        <w:t>IOT</w:t>
      </w:r>
      <w:r>
        <w:rPr>
          <w:rFonts w:hint="eastAsia"/>
          <w:lang w:eastAsia="zh-CN"/>
        </w:rPr>
        <w:t xml:space="preserve">devices simultaneously. 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owever, the air interface resources are </w:t>
      </w:r>
      <w:r w:rsidR="001D3248">
        <w:rPr>
          <w:rFonts w:hint="eastAsia"/>
          <w:lang w:eastAsia="zh-CN"/>
        </w:rPr>
        <w:t>constraint</w:t>
      </w:r>
      <w:r w:rsidR="00CB4A8F">
        <w:rPr>
          <w:rFonts w:hint="eastAsia"/>
          <w:lang w:eastAsia="zh-CN"/>
        </w:rPr>
        <w:t xml:space="preserve">. </w:t>
      </w:r>
      <w:r w:rsidR="000B14B4">
        <w:rPr>
          <w:rFonts w:hint="eastAsia"/>
          <w:lang w:eastAsia="zh-CN"/>
        </w:rPr>
        <w:t>A</w:t>
      </w:r>
      <w:r w:rsidR="00CB4A8F">
        <w:rPr>
          <w:rFonts w:hint="eastAsia"/>
          <w:lang w:eastAsia="zh-CN"/>
        </w:rPr>
        <w:t>n attacker may</w:t>
      </w:r>
      <w:r w:rsidR="001D3248">
        <w:rPr>
          <w:rFonts w:hint="eastAsia"/>
          <w:lang w:eastAsia="zh-CN"/>
        </w:rPr>
        <w:t xml:space="preserve"> use large </w:t>
      </w:r>
      <w:r w:rsidR="001D3248">
        <w:rPr>
          <w:lang w:eastAsia="zh-CN"/>
        </w:rPr>
        <w:t>number</w:t>
      </w:r>
      <w:r w:rsidR="001D3248">
        <w:rPr>
          <w:rFonts w:hint="eastAsia"/>
          <w:lang w:eastAsia="zh-CN"/>
        </w:rPr>
        <w:t xml:space="preserve"> of </w:t>
      </w:r>
      <w:r w:rsidR="00506C9A">
        <w:rPr>
          <w:rFonts w:hint="eastAsia"/>
          <w:lang w:eastAsia="zh-CN"/>
        </w:rPr>
        <w:t xml:space="preserve">IOT </w:t>
      </w:r>
      <w:r w:rsidR="001D3248">
        <w:rPr>
          <w:rFonts w:hint="eastAsia"/>
          <w:lang w:eastAsia="zh-CN"/>
        </w:rPr>
        <w:t>devices to</w:t>
      </w:r>
      <w:r w:rsidR="00CB4A8F">
        <w:rPr>
          <w:rFonts w:hint="eastAsia"/>
          <w:lang w:eastAsia="zh-CN"/>
        </w:rPr>
        <w:t xml:space="preserve"> </w:t>
      </w:r>
      <w:r w:rsidR="000B14B4">
        <w:rPr>
          <w:lang w:eastAsia="zh-CN"/>
        </w:rPr>
        <w:t>lauch</w:t>
      </w:r>
      <w:r w:rsidR="00CB4A8F">
        <w:rPr>
          <w:rFonts w:hint="eastAsia"/>
          <w:lang w:eastAsia="zh-CN"/>
        </w:rPr>
        <w:t xml:space="preserve"> DOS attacks to </w:t>
      </w:r>
      <w:r w:rsidR="000B14B4">
        <w:rPr>
          <w:rFonts w:hint="eastAsia"/>
          <w:lang w:eastAsia="zh-CN"/>
        </w:rPr>
        <w:t xml:space="preserve">consume the air interface resources, and affect the normal devices to connect the network. </w:t>
      </w:r>
      <w:r w:rsidR="000B14B4">
        <w:rPr>
          <w:lang w:eastAsia="zh-CN"/>
        </w:rPr>
        <w:t>T</w:t>
      </w:r>
      <w:r w:rsidR="000B14B4">
        <w:rPr>
          <w:rFonts w:hint="eastAsia"/>
          <w:lang w:eastAsia="zh-CN"/>
        </w:rPr>
        <w:t xml:space="preserve">he </w:t>
      </w:r>
      <w:r w:rsidR="00541F4B">
        <w:rPr>
          <w:rFonts w:hint="eastAsia"/>
          <w:lang w:eastAsia="zh-CN"/>
        </w:rPr>
        <w:t>risk</w:t>
      </w:r>
      <w:r w:rsidR="000B14B4">
        <w:rPr>
          <w:rFonts w:hint="eastAsia"/>
          <w:lang w:eastAsia="zh-CN"/>
        </w:rPr>
        <w:t xml:space="preserve"> of DOS attacks in the air interface may be more serious</w:t>
      </w:r>
      <w:r w:rsidR="001D3248">
        <w:rPr>
          <w:rFonts w:hint="eastAsia"/>
          <w:lang w:eastAsia="zh-CN"/>
        </w:rPr>
        <w:t xml:space="preserve"> than the core net</w:t>
      </w:r>
      <w:r w:rsidR="000B14B4">
        <w:rPr>
          <w:rFonts w:hint="eastAsia"/>
          <w:lang w:eastAsia="zh-CN"/>
        </w:rPr>
        <w:t>.</w:t>
      </w:r>
    </w:p>
    <w:p w:rsidR="00541F4B" w:rsidRPr="00506C9A" w:rsidRDefault="000B14B4" w:rsidP="00541F4B">
      <w:pPr>
        <w:rPr>
          <w:lang w:val="en-US"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</w:t>
      </w:r>
      <w:r>
        <w:rPr>
          <w:lang w:eastAsia="zh-CN"/>
        </w:rPr>
        <w:t>proposal introduces</w:t>
      </w:r>
      <w:r>
        <w:rPr>
          <w:rFonts w:hint="eastAsia"/>
          <w:lang w:eastAsia="zh-CN"/>
        </w:rPr>
        <w:t xml:space="preserve"> some scenarios about the </w:t>
      </w:r>
      <w:r w:rsidRPr="00207842">
        <w:rPr>
          <w:lang w:eastAsia="zh-CN"/>
        </w:rPr>
        <w:t>signalling plane DOS attack</w:t>
      </w:r>
      <w:r>
        <w:rPr>
          <w:rFonts w:hint="eastAsia"/>
          <w:lang w:eastAsia="zh-CN"/>
        </w:rPr>
        <w:t xml:space="preserve">s between UE and gNB.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 may be some similar </w:t>
      </w:r>
      <w:r w:rsidR="00541F4B">
        <w:rPr>
          <w:rFonts w:hint="eastAsia"/>
          <w:lang w:eastAsia="zh-CN"/>
        </w:rPr>
        <w:t>DOS scenarios</w:t>
      </w:r>
      <w:r w:rsidR="005F43B9" w:rsidRPr="005F43B9">
        <w:rPr>
          <w:lang w:eastAsia="zh-CN"/>
        </w:rPr>
        <w:t xml:space="preserve"> </w:t>
      </w:r>
      <w:r w:rsidR="005F43B9">
        <w:rPr>
          <w:lang w:eastAsia="zh-CN"/>
        </w:rPr>
        <w:t>descript</w:t>
      </w:r>
      <w:r w:rsidR="005F43B9">
        <w:rPr>
          <w:rFonts w:hint="eastAsia"/>
          <w:lang w:eastAsia="zh-CN"/>
        </w:rPr>
        <w:t>ed</w:t>
      </w:r>
      <w:r w:rsidR="00541F4B">
        <w:rPr>
          <w:rFonts w:hint="eastAsia"/>
          <w:lang w:eastAsia="zh-CN"/>
        </w:rPr>
        <w:t xml:space="preserve"> in other chapters, in TR 33.899. Here, we mainly emphasis the </w:t>
      </w:r>
      <w:r w:rsidR="00541F4B" w:rsidRPr="00F21E72">
        <w:rPr>
          <w:lang w:eastAsia="zh-CN"/>
        </w:rPr>
        <w:t>security threats</w:t>
      </w:r>
      <w:r w:rsidR="00541F4B">
        <w:rPr>
          <w:rFonts w:hint="eastAsia"/>
          <w:lang w:eastAsia="zh-CN"/>
        </w:rPr>
        <w:t xml:space="preserve"> on the RAN side, and propose the </w:t>
      </w:r>
      <w:r w:rsidR="00541F4B">
        <w:rPr>
          <w:lang w:eastAsia="zh-CN"/>
        </w:rPr>
        <w:t>corresponding</w:t>
      </w:r>
      <w:r w:rsidR="00541F4B">
        <w:rPr>
          <w:rFonts w:hint="eastAsia"/>
          <w:lang w:eastAsia="zh-CN"/>
        </w:rPr>
        <w:t xml:space="preserve"> </w:t>
      </w:r>
      <w:r w:rsidR="00541F4B" w:rsidRPr="001007CB">
        <w:rPr>
          <w:rFonts w:hint="eastAsia"/>
          <w:lang w:eastAsia="zh-CN"/>
        </w:rPr>
        <w:t>security requirements</w:t>
      </w:r>
      <w:r w:rsidR="00541F4B">
        <w:rPr>
          <w:rFonts w:hint="eastAsia"/>
          <w:lang w:eastAsia="zh-CN"/>
        </w:rPr>
        <w:t xml:space="preserve"> at the R</w:t>
      </w:r>
      <w:r w:rsidR="00541F4B">
        <w:rPr>
          <w:lang w:eastAsia="zh-CN"/>
        </w:rPr>
        <w:t>AN side</w:t>
      </w:r>
      <w:r w:rsidR="00541F4B">
        <w:rPr>
          <w:rFonts w:hint="eastAsia"/>
          <w:lang w:eastAsia="zh-CN"/>
        </w:rPr>
        <w:t>.</w:t>
      </w:r>
      <w:r w:rsidR="00541F4B" w:rsidRPr="00541F4B">
        <w:rPr>
          <w:rFonts w:hint="eastAsia"/>
          <w:lang w:eastAsia="zh-CN"/>
        </w:rPr>
        <w:t xml:space="preserve"> </w:t>
      </w:r>
      <w:r w:rsidR="00B02331">
        <w:rPr>
          <w:rFonts w:hint="eastAsia"/>
          <w:lang w:eastAsia="zh-CN"/>
        </w:rPr>
        <w:t>C</w:t>
      </w:r>
      <w:r w:rsidR="00541F4B">
        <w:rPr>
          <w:lang w:eastAsia="zh-CN"/>
        </w:rPr>
        <w:t xml:space="preserve">onsidering gNB is closest to the source of </w:t>
      </w:r>
      <w:r w:rsidR="00151780">
        <w:rPr>
          <w:rFonts w:hint="eastAsia"/>
          <w:lang w:eastAsia="zh-CN"/>
        </w:rPr>
        <w:t>th</w:t>
      </w:r>
      <w:r w:rsidR="00C8699A">
        <w:rPr>
          <w:rFonts w:hint="eastAsia"/>
          <w:lang w:eastAsia="zh-CN"/>
        </w:rPr>
        <w:t>e</w:t>
      </w:r>
      <w:r w:rsidR="00151780">
        <w:rPr>
          <w:rFonts w:hint="eastAsia"/>
          <w:lang w:eastAsia="zh-CN"/>
        </w:rPr>
        <w:t xml:space="preserve">se DOS </w:t>
      </w:r>
      <w:r w:rsidR="00541F4B">
        <w:rPr>
          <w:lang w:eastAsia="zh-CN"/>
        </w:rPr>
        <w:t>attack</w:t>
      </w:r>
      <w:r w:rsidR="00151780">
        <w:rPr>
          <w:rFonts w:hint="eastAsia"/>
          <w:lang w:eastAsia="zh-CN"/>
        </w:rPr>
        <w:t>s</w:t>
      </w:r>
      <w:r w:rsidR="00541F4B">
        <w:rPr>
          <w:lang w:eastAsia="zh-CN"/>
        </w:rPr>
        <w:t xml:space="preserve">, it </w:t>
      </w:r>
      <w:r w:rsidR="00151780">
        <w:rPr>
          <w:rFonts w:hint="eastAsia"/>
          <w:lang w:eastAsia="zh-CN"/>
        </w:rPr>
        <w:t>may be</w:t>
      </w:r>
      <w:r w:rsidR="00151780">
        <w:rPr>
          <w:lang w:eastAsia="zh-CN"/>
        </w:rPr>
        <w:t xml:space="preserve"> </w:t>
      </w:r>
      <w:r w:rsidR="001D79B6">
        <w:rPr>
          <w:rFonts w:hint="eastAsia"/>
          <w:lang w:eastAsia="zh-CN"/>
        </w:rPr>
        <w:t>more efficient</w:t>
      </w:r>
      <w:r w:rsidR="00541F4B">
        <w:rPr>
          <w:lang w:eastAsia="zh-CN"/>
        </w:rPr>
        <w:t xml:space="preserve"> to prevent th</w:t>
      </w:r>
      <w:r w:rsidR="00C8699A">
        <w:rPr>
          <w:rFonts w:hint="eastAsia"/>
          <w:lang w:eastAsia="zh-CN"/>
        </w:rPr>
        <w:t>ese</w:t>
      </w:r>
      <w:r w:rsidR="00541F4B">
        <w:rPr>
          <w:lang w:eastAsia="zh-CN"/>
        </w:rPr>
        <w:t xml:space="preserve"> DoS attack</w:t>
      </w:r>
      <w:r w:rsidR="00C8699A">
        <w:rPr>
          <w:rFonts w:hint="eastAsia"/>
          <w:lang w:eastAsia="zh-CN"/>
        </w:rPr>
        <w:t>s</w:t>
      </w:r>
      <w:r w:rsidR="00541F4B">
        <w:rPr>
          <w:lang w:eastAsia="zh-CN"/>
        </w:rPr>
        <w:t xml:space="preserve"> at the gNB.</w:t>
      </w:r>
    </w:p>
    <w:p w:rsidR="00D95C6D" w:rsidRDefault="00D95C6D" w:rsidP="00D95C6D">
      <w:pPr>
        <w:pStyle w:val="3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>Proposal</w:t>
      </w:r>
    </w:p>
    <w:p w:rsidR="00D95C6D" w:rsidRDefault="00D95C6D" w:rsidP="00D95C6D">
      <w:pPr>
        <w:jc w:val="center"/>
        <w:rPr>
          <w:lang w:eastAsia="zh-CN"/>
        </w:rPr>
      </w:pPr>
      <w:r>
        <w:rPr>
          <w:lang w:eastAsia="zh-CN"/>
        </w:rPr>
        <w:t>***********************Start of the first change************************</w:t>
      </w:r>
    </w:p>
    <w:p w:rsidR="004B7A5D" w:rsidRDefault="004B7A5D" w:rsidP="004B7A5D">
      <w:pPr>
        <w:pStyle w:val="4"/>
        <w:ind w:left="864" w:hanging="864"/>
        <w:rPr>
          <w:ins w:id="1" w:author="j00183981" w:date="2016-10-19T16:52:00Z"/>
          <w:lang w:eastAsia="zh-CN"/>
        </w:rPr>
      </w:pPr>
      <w:ins w:id="2" w:author="j00183981" w:date="2016-10-19T16:52:00Z">
        <w:r>
          <w:t>5.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*</w:t>
        </w:r>
        <w:r>
          <w:tab/>
        </w:r>
        <w:r>
          <w:rPr>
            <w:rFonts w:hint="eastAsia"/>
            <w:lang w:eastAsia="zh-CN"/>
          </w:rPr>
          <w:t>Key issue #4.*</w:t>
        </w:r>
        <w:r>
          <w:t xml:space="preserve">: </w:t>
        </w:r>
        <w:r>
          <w:rPr>
            <w:rFonts w:hint="eastAsia"/>
            <w:lang w:eastAsia="zh-CN"/>
          </w:rPr>
          <w:t>Signalling plane DOS attacks</w:t>
        </w:r>
      </w:ins>
    </w:p>
    <w:p w:rsidR="004B7A5D" w:rsidRPr="00FF62EC" w:rsidRDefault="004B7A5D" w:rsidP="004B7A5D">
      <w:pPr>
        <w:pStyle w:val="5"/>
        <w:ind w:left="1008" w:hanging="1008"/>
        <w:rPr>
          <w:ins w:id="3" w:author="j00183981" w:date="2016-10-19T16:52:00Z"/>
          <w:lang w:eastAsia="zh-CN"/>
        </w:rPr>
      </w:pPr>
      <w:bookmarkStart w:id="4" w:name="_Toc452659576"/>
      <w:bookmarkStart w:id="5" w:name="_Toc452659989"/>
      <w:bookmarkStart w:id="6" w:name="_Toc452660408"/>
      <w:bookmarkStart w:id="7" w:name="_Toc452662556"/>
      <w:bookmarkStart w:id="8" w:name="_Toc452966667"/>
      <w:bookmarkStart w:id="9" w:name="_Toc452967084"/>
      <w:bookmarkStart w:id="10" w:name="_Toc452967498"/>
      <w:bookmarkStart w:id="11" w:name="_Toc452967911"/>
      <w:bookmarkStart w:id="12" w:name="_Toc452970220"/>
      <w:bookmarkStart w:id="13" w:name="_Toc453242784"/>
      <w:ins w:id="14" w:author="j00183981" w:date="2016-10-19T16:52:00Z">
        <w:r>
          <w:t>5.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*</w:t>
        </w:r>
        <w:r>
          <w:t>.1</w:t>
        </w:r>
        <w: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>Key issue details</w:t>
        </w:r>
      </w:ins>
    </w:p>
    <w:p w:rsidR="004B7A5D" w:rsidRDefault="004B7A5D" w:rsidP="004B7A5D">
      <w:pPr>
        <w:rPr>
          <w:ins w:id="15" w:author="j00183981" w:date="2016-10-19T16:52:00Z"/>
          <w:lang w:eastAsia="zh-CN"/>
        </w:rPr>
      </w:pPr>
      <w:ins w:id="16" w:author="j00183981" w:date="2016-10-19T16:52:00Z">
        <w:r>
          <w:rPr>
            <w:rFonts w:hint="eastAsia"/>
            <w:lang w:eastAsia="zh-CN"/>
          </w:rPr>
          <w:t xml:space="preserve">NextGen system </w:t>
        </w:r>
        <w:r>
          <w:rPr>
            <w:lang w:eastAsia="zh-CN"/>
          </w:rPr>
          <w:t>is</w:t>
        </w:r>
        <w:r>
          <w:rPr>
            <w:rFonts w:hint="eastAsia"/>
            <w:lang w:eastAsia="zh-CN"/>
          </w:rPr>
          <w:t xml:space="preserve"> expected to host diverse services and provide connectivity </w:t>
        </w:r>
        <w:r>
          <w:rPr>
            <w:lang w:eastAsia="zh-CN"/>
          </w:rPr>
          <w:t>to</w:t>
        </w:r>
        <w:r>
          <w:rPr>
            <w:rFonts w:hint="eastAsia"/>
            <w:lang w:eastAsia="zh-CN"/>
          </w:rPr>
          <w:t xml:space="preserve"> massive </w:t>
        </w:r>
        <w:r>
          <w:rPr>
            <w:lang w:eastAsia="zh-CN"/>
          </w:rPr>
          <w:t>number</w:t>
        </w:r>
        <w:r>
          <w:rPr>
            <w:rFonts w:hint="eastAsia"/>
            <w:lang w:eastAsia="zh-CN"/>
          </w:rPr>
          <w:t xml:space="preserve"> of devices simultaneously. These devices include various types of IOT device</w:t>
        </w:r>
        <w:r>
          <w:rPr>
            <w:lang w:eastAsia="zh-CN"/>
          </w:rPr>
          <w:t xml:space="preserve"> with the possiblity of huge number for each IoT device type.</w:t>
        </w:r>
        <w:r>
          <w:rPr>
            <w:rFonts w:hint="eastAsia"/>
            <w:lang w:eastAsia="zh-CN"/>
          </w:rPr>
          <w:t xml:space="preserve"> If the</w:t>
        </w:r>
      </w:ins>
      <w:ins w:id="17" w:author="j00183981" w:date="2016-10-25T14:19:00Z">
        <w:r w:rsidR="0067563B">
          <w:rPr>
            <w:rFonts w:hint="eastAsia"/>
            <w:lang w:eastAsia="zh-CN"/>
          </w:rPr>
          <w:t xml:space="preserve"> </w:t>
        </w:r>
      </w:ins>
      <w:ins w:id="18" w:author="j00183981" w:date="2016-10-26T09:50:00Z">
        <w:r w:rsidR="00C15C31">
          <w:rPr>
            <w:rFonts w:hint="eastAsia"/>
            <w:lang w:eastAsia="zh-CN"/>
          </w:rPr>
          <w:t xml:space="preserve">control </w:t>
        </w:r>
      </w:ins>
      <w:ins w:id="19" w:author="j00183981" w:date="2016-10-31T12:16:00Z">
        <w:r w:rsidR="00A10B17">
          <w:rPr>
            <w:rFonts w:hint="eastAsia"/>
            <w:lang w:eastAsia="zh-CN"/>
          </w:rPr>
          <w:t>policy</w:t>
        </w:r>
      </w:ins>
      <w:ins w:id="20" w:author="j00183981" w:date="2016-10-26T09:50:00Z">
        <w:r w:rsidR="00C15C31">
          <w:rPr>
            <w:rFonts w:hint="eastAsia"/>
            <w:lang w:eastAsia="zh-CN"/>
          </w:rPr>
          <w:t xml:space="preserve"> of </w:t>
        </w:r>
      </w:ins>
      <w:ins w:id="21" w:author="j00183981" w:date="2016-10-19T16:52:00Z">
        <w:r>
          <w:rPr>
            <w:rFonts w:hint="eastAsia"/>
            <w:lang w:eastAsia="zh-CN"/>
          </w:rPr>
          <w:t>RRC connection at the gNB is</w:t>
        </w:r>
        <w:r w:rsidRPr="00C93DB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not </w:t>
        </w:r>
      </w:ins>
      <w:ins w:id="22" w:author="j00183981" w:date="2016-10-26T09:51:00Z">
        <w:r w:rsidR="00C15C31">
          <w:rPr>
            <w:rFonts w:hint="eastAsia"/>
            <w:lang w:eastAsia="zh-CN"/>
          </w:rPr>
          <w:t>done</w:t>
        </w:r>
      </w:ins>
      <w:ins w:id="23" w:author="j00183981" w:date="2016-10-26T09:47:00Z">
        <w:r w:rsidR="00C15C31">
          <w:rPr>
            <w:rFonts w:hint="eastAsia"/>
            <w:lang w:eastAsia="zh-CN"/>
          </w:rPr>
          <w:t xml:space="preserve"> </w:t>
        </w:r>
      </w:ins>
      <w:ins w:id="24" w:author="j00183981" w:date="2016-10-19T16:52:00Z">
        <w:r>
          <w:rPr>
            <w:lang w:eastAsia="zh-CN"/>
          </w:rPr>
          <w:t>properly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an</w:t>
        </w:r>
        <w:r>
          <w:rPr>
            <w:rFonts w:hint="eastAsia"/>
            <w:lang w:eastAsia="zh-CN"/>
          </w:rPr>
          <w:t xml:space="preserve"> attacker may </w:t>
        </w:r>
      </w:ins>
      <w:ins w:id="25" w:author="j00183981" w:date="2016-10-31T10:13:00Z">
        <w:r w:rsidR="00AF1BCA">
          <w:rPr>
            <w:rFonts w:hint="eastAsia"/>
            <w:lang w:eastAsia="zh-CN"/>
          </w:rPr>
          <w:t>utilize</w:t>
        </w:r>
      </w:ins>
      <w:ins w:id="26" w:author="j00183981" w:date="2016-10-19T16:52:00Z">
        <w:r>
          <w:rPr>
            <w:lang w:eastAsia="zh-CN"/>
          </w:rPr>
          <w:t xml:space="preserve"> such weakness and possibly cause a denial of service</w:t>
        </w:r>
        <w:r>
          <w:rPr>
            <w:rFonts w:hint="eastAsia"/>
            <w:lang w:eastAsia="zh-CN"/>
          </w:rPr>
          <w:t xml:space="preserve"> attack </w:t>
        </w:r>
        <w:r>
          <w:rPr>
            <w:lang w:eastAsia="zh-CN"/>
          </w:rPr>
          <w:t>on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 xml:space="preserve">available </w:t>
        </w:r>
        <w:r>
          <w:rPr>
            <w:rFonts w:hint="eastAsia"/>
            <w:lang w:eastAsia="zh-CN"/>
          </w:rPr>
          <w:t xml:space="preserve">RRC </w:t>
        </w:r>
        <w:r>
          <w:rPr>
            <w:lang w:eastAsia="zh-CN"/>
          </w:rPr>
          <w:t>connection resources</w:t>
        </w:r>
        <w:r>
          <w:rPr>
            <w:rFonts w:hint="eastAsia"/>
            <w:lang w:eastAsia="zh-CN"/>
          </w:rPr>
          <w:t>.</w:t>
        </w:r>
      </w:ins>
    </w:p>
    <w:p w:rsidR="004B7A5D" w:rsidRDefault="004B7A5D" w:rsidP="004B7A5D">
      <w:pPr>
        <w:rPr>
          <w:ins w:id="27" w:author="j00183981" w:date="2016-10-19T16:52:00Z"/>
          <w:lang w:eastAsia="zh-CN"/>
        </w:rPr>
      </w:pPr>
      <w:ins w:id="28" w:author="j00183981" w:date="2016-10-19T16:52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 xml:space="preserve">fficient </w:t>
        </w:r>
      </w:ins>
      <w:ins w:id="29" w:author="j00183981" w:date="2016-10-26T09:51:00Z">
        <w:r w:rsidR="00C15C31">
          <w:rPr>
            <w:rFonts w:hint="eastAsia"/>
            <w:lang w:eastAsia="zh-CN"/>
          </w:rPr>
          <w:t xml:space="preserve">control </w:t>
        </w:r>
      </w:ins>
      <w:ins w:id="30" w:author="j00183981" w:date="2016-10-31T12:15:00Z">
        <w:r w:rsidR="00A10B17">
          <w:rPr>
            <w:rFonts w:hint="eastAsia"/>
            <w:lang w:eastAsia="zh-CN"/>
          </w:rPr>
          <w:t>policy</w:t>
        </w:r>
      </w:ins>
      <w:ins w:id="31" w:author="j00183981" w:date="2016-10-26T09:51:00Z">
        <w:r w:rsidR="00C15C31">
          <w:rPr>
            <w:rFonts w:hint="eastAsia"/>
            <w:lang w:eastAsia="zh-CN"/>
          </w:rPr>
          <w:t xml:space="preserve"> of </w:t>
        </w:r>
      </w:ins>
      <w:ins w:id="32" w:author="j00183981" w:date="2016-10-19T16:52:00Z">
        <w:r>
          <w:rPr>
            <w:rFonts w:hint="eastAsia"/>
            <w:lang w:eastAsia="zh-CN"/>
          </w:rPr>
          <w:t>RRC connection</w:t>
        </w:r>
        <w:r w:rsidRPr="00163F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is required in the NextGen system to decrease the </w:t>
        </w:r>
        <w:r>
          <w:rPr>
            <w:lang w:eastAsia="zh-CN"/>
          </w:rPr>
          <w:t xml:space="preserve">potential of </w:t>
        </w:r>
        <w:r>
          <w:rPr>
            <w:rFonts w:hint="eastAsia"/>
            <w:lang w:eastAsia="zh-CN"/>
          </w:rPr>
          <w:t xml:space="preserve">RRC </w:t>
        </w:r>
        <w:r>
          <w:rPr>
            <w:lang w:eastAsia="zh-CN"/>
          </w:rPr>
          <w:t>control plane</w:t>
        </w:r>
        <w:r>
          <w:rPr>
            <w:rFonts w:hint="eastAsia"/>
            <w:lang w:eastAsia="zh-CN"/>
          </w:rPr>
          <w:t xml:space="preserve"> DOS attacks.</w:t>
        </w:r>
      </w:ins>
    </w:p>
    <w:p w:rsidR="004B7A5D" w:rsidRPr="00FF62EC" w:rsidRDefault="004B7A5D" w:rsidP="004B7A5D">
      <w:pPr>
        <w:pStyle w:val="5"/>
        <w:ind w:left="1008" w:hanging="1008"/>
        <w:rPr>
          <w:ins w:id="33" w:author="j00183981" w:date="2016-10-19T16:52:00Z"/>
          <w:lang w:eastAsia="zh-CN"/>
        </w:rPr>
      </w:pPr>
      <w:ins w:id="34" w:author="j00183981" w:date="2016-10-19T16:52:00Z">
        <w:r>
          <w:t>5.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*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r>
          <w:rPr>
            <w:rFonts w:hint="eastAsia"/>
            <w:lang w:eastAsia="zh-CN"/>
          </w:rPr>
          <w:t>Security threats</w:t>
        </w:r>
      </w:ins>
    </w:p>
    <w:p w:rsidR="004B7A5D" w:rsidRDefault="004B7A5D" w:rsidP="004B7A5D">
      <w:pPr>
        <w:rPr>
          <w:ins w:id="35" w:author="j00183981" w:date="2016-10-19T16:52:00Z"/>
          <w:lang w:eastAsia="zh-CN"/>
        </w:rPr>
      </w:pPr>
      <w:ins w:id="36" w:author="j00183981" w:date="2016-10-19T16:52:00Z">
        <w:r>
          <w:rPr>
            <w:noProof/>
            <w:lang w:eastAsia="zh-CN"/>
          </w:rPr>
          <w:t>If t</w:t>
        </w:r>
        <w:r>
          <w:rPr>
            <w:rFonts w:hint="eastAsia"/>
            <w:noProof/>
            <w:lang w:eastAsia="zh-CN"/>
          </w:rPr>
          <w:t xml:space="preserve">he </w:t>
        </w:r>
      </w:ins>
      <w:ins w:id="37" w:author="j00183981" w:date="2016-10-26T09:52:00Z">
        <w:r w:rsidR="00E45F0C">
          <w:rPr>
            <w:rFonts w:hint="eastAsia"/>
            <w:lang w:eastAsia="zh-CN"/>
          </w:rPr>
          <w:t xml:space="preserve">control </w:t>
        </w:r>
      </w:ins>
      <w:ins w:id="38" w:author="j00183981" w:date="2016-10-31T12:17:00Z">
        <w:r w:rsidR="00A10B17">
          <w:rPr>
            <w:rFonts w:hint="eastAsia"/>
            <w:lang w:eastAsia="zh-CN"/>
          </w:rPr>
          <w:t>policy</w:t>
        </w:r>
      </w:ins>
      <w:r w:rsidR="00E03669">
        <w:rPr>
          <w:rFonts w:hint="eastAsia"/>
          <w:lang w:eastAsia="zh-CN"/>
        </w:rPr>
        <w:t xml:space="preserve"> </w:t>
      </w:r>
      <w:ins w:id="39" w:author="j00183981" w:date="2016-10-19T16:52:00Z">
        <w:r>
          <w:rPr>
            <w:rFonts w:hint="eastAsia"/>
            <w:noProof/>
            <w:lang w:eastAsia="zh-CN"/>
          </w:rPr>
          <w:t>of RRC connection</w:t>
        </w:r>
        <w:r w:rsidRPr="00076BDD"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 xml:space="preserve">at the gNB is not proper, </w:t>
        </w:r>
        <w:r>
          <w:rPr>
            <w:lang w:eastAsia="zh-CN"/>
          </w:rPr>
          <w:t>an</w:t>
        </w:r>
        <w:r>
          <w:rPr>
            <w:rFonts w:hint="eastAsia"/>
            <w:lang w:eastAsia="zh-CN"/>
          </w:rPr>
          <w:t xml:space="preserve"> attack</w:t>
        </w:r>
        <w:r>
          <w:rPr>
            <w:lang w:eastAsia="zh-CN"/>
          </w:rPr>
          <w:t>er</w:t>
        </w:r>
        <w:r>
          <w:rPr>
            <w:rFonts w:hint="eastAsia"/>
            <w:lang w:eastAsia="zh-CN"/>
          </w:rPr>
          <w:t xml:space="preserve"> would utilize </w:t>
        </w:r>
        <w:r>
          <w:rPr>
            <w:lang w:eastAsia="zh-CN"/>
          </w:rPr>
          <w:t>such weakness</w:t>
        </w:r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launch</w:t>
        </w:r>
        <w:r>
          <w:rPr>
            <w:rFonts w:hint="eastAsia"/>
            <w:lang w:eastAsia="zh-CN"/>
          </w:rPr>
          <w:t xml:space="preserve"> the following DOS attacks:</w:t>
        </w:r>
      </w:ins>
    </w:p>
    <w:p w:rsidR="004B7A5D" w:rsidRDefault="004B7A5D" w:rsidP="004B7A5D">
      <w:pPr>
        <w:numPr>
          <w:ilvl w:val="0"/>
          <w:numId w:val="21"/>
        </w:numPr>
        <w:ind w:left="284" w:hanging="284"/>
        <w:rPr>
          <w:ins w:id="40" w:author="j00183981" w:date="2016-10-19T16:52:00Z"/>
          <w:lang w:eastAsia="zh-CN"/>
        </w:rPr>
      </w:pPr>
      <w:ins w:id="41" w:author="j00183981" w:date="2016-10-19T16:52:00Z">
        <w:r>
          <w:rPr>
            <w:rFonts w:hint="eastAsia"/>
            <w:lang w:eastAsia="zh-CN"/>
          </w:rPr>
          <w:t xml:space="preserve">Massive IOT devices of one type wake up </w:t>
        </w:r>
        <w:r>
          <w:rPr>
            <w:lang w:eastAsia="zh-CN"/>
          </w:rPr>
          <w:t>at the same time</w:t>
        </w:r>
        <w:r>
          <w:rPr>
            <w:rFonts w:hint="eastAsia"/>
            <w:lang w:eastAsia="zh-CN"/>
          </w:rPr>
          <w:t xml:space="preserve"> to </w:t>
        </w:r>
        <w:r>
          <w:rPr>
            <w:noProof/>
            <w:lang w:eastAsia="zh-CN"/>
          </w:rPr>
          <w:t>request and setup</w:t>
        </w:r>
        <w:r>
          <w:rPr>
            <w:rFonts w:hint="eastAsia"/>
            <w:noProof/>
            <w:lang w:eastAsia="zh-CN"/>
          </w:rPr>
          <w:t xml:space="preserve"> RRC connection</w:t>
        </w:r>
        <w:r>
          <w:rPr>
            <w:noProof/>
            <w:lang w:eastAsia="zh-CN"/>
          </w:rPr>
          <w:t>. This may</w:t>
        </w:r>
        <w:r>
          <w:rPr>
            <w:rFonts w:hint="eastAsia"/>
            <w:noProof/>
            <w:lang w:eastAsia="zh-CN"/>
          </w:rPr>
          <w:t xml:space="preserve"> exhaust the </w:t>
        </w:r>
        <w:r>
          <w:rPr>
            <w:noProof/>
            <w:lang w:eastAsia="zh-CN"/>
          </w:rPr>
          <w:t xml:space="preserve">available </w:t>
        </w:r>
        <w:r>
          <w:rPr>
            <w:rFonts w:hint="eastAsia"/>
            <w:noProof/>
            <w:lang w:eastAsia="zh-CN"/>
          </w:rPr>
          <w:t>RRC connection resource</w:t>
        </w:r>
        <w:r>
          <w:rPr>
            <w:noProof/>
            <w:lang w:eastAsia="zh-CN"/>
          </w:rPr>
          <w:t>s at the gNB</w:t>
        </w:r>
        <w:r>
          <w:rPr>
            <w:rFonts w:hint="eastAsia"/>
            <w:noProof/>
            <w:lang w:eastAsia="zh-CN"/>
          </w:rPr>
          <w:t xml:space="preserve">, and </w:t>
        </w:r>
        <w:r>
          <w:rPr>
            <w:rFonts w:hint="eastAsia"/>
            <w:lang w:eastAsia="zh-CN"/>
          </w:rPr>
          <w:t xml:space="preserve">cause a DOS attack to </w:t>
        </w:r>
        <w:r>
          <w:rPr>
            <w:lang w:eastAsia="zh-CN"/>
          </w:rPr>
          <w:t xml:space="preserve">other </w:t>
        </w:r>
        <w:r>
          <w:rPr>
            <w:rFonts w:hint="eastAsia"/>
            <w:lang w:eastAsia="zh-CN"/>
          </w:rPr>
          <w:t xml:space="preserve">IOT devices </w:t>
        </w:r>
        <w:r>
          <w:rPr>
            <w:lang w:eastAsia="zh-CN"/>
          </w:rPr>
          <w:t>or possibly other UEs.</w:t>
        </w:r>
      </w:ins>
    </w:p>
    <w:p w:rsidR="004B7A5D" w:rsidRDefault="004B7A5D" w:rsidP="004B7A5D">
      <w:pPr>
        <w:ind w:left="284"/>
        <w:rPr>
          <w:ins w:id="42" w:author="j00183981" w:date="2016-10-19T16:52:00Z"/>
          <w:lang w:eastAsia="zh-CN"/>
        </w:rPr>
      </w:pPr>
      <w:ins w:id="43" w:author="j00183981" w:date="2016-10-19T16:52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 xml:space="preserve">.g. the meter terminals only report the data of meter in a specific period, and they keep in the sleep mode in most of time. If huge number of meter terminals connects to the network at the same </w:t>
        </w:r>
        <w:r>
          <w:rPr>
            <w:lang w:eastAsia="zh-CN"/>
          </w:rPr>
          <w:t>time (</w:t>
        </w:r>
        <w:r>
          <w:rPr>
            <w:rFonts w:hint="eastAsia"/>
            <w:lang w:eastAsia="zh-CN"/>
          </w:rPr>
          <w:t xml:space="preserve">e.g. woken up by the network, or by the service </w:t>
        </w:r>
        <w:r>
          <w:rPr>
            <w:lang w:eastAsia="zh-CN"/>
          </w:rPr>
          <w:t>timing)</w:t>
        </w:r>
        <w:r>
          <w:rPr>
            <w:rFonts w:hint="eastAsia"/>
            <w:lang w:eastAsia="zh-CN"/>
          </w:rPr>
          <w:t xml:space="preserve">, then the RRC connection maybe exhausted, and </w:t>
        </w:r>
        <w:r>
          <w:rPr>
            <w:lang w:eastAsia="zh-CN"/>
          </w:rPr>
          <w:t xml:space="preserve">other types of </w:t>
        </w:r>
        <w:r>
          <w:rPr>
            <w:rFonts w:hint="eastAsia"/>
            <w:lang w:eastAsia="zh-CN"/>
          </w:rPr>
          <w:t xml:space="preserve">IOT devices </w:t>
        </w:r>
        <w:r>
          <w:rPr>
            <w:lang w:eastAsia="zh-CN"/>
          </w:rPr>
          <w:t xml:space="preserve">may not be able to </w:t>
        </w:r>
        <w:r>
          <w:rPr>
            <w:rFonts w:hint="eastAsia"/>
            <w:lang w:eastAsia="zh-CN"/>
          </w:rPr>
          <w:t>connect to the network.</w:t>
        </w:r>
      </w:ins>
    </w:p>
    <w:p w:rsidR="004B7A5D" w:rsidRDefault="004B7A5D" w:rsidP="004B7A5D">
      <w:pPr>
        <w:numPr>
          <w:ilvl w:val="0"/>
          <w:numId w:val="21"/>
        </w:numPr>
        <w:ind w:left="284" w:hanging="284"/>
        <w:rPr>
          <w:ins w:id="44" w:author="j00183981" w:date="2016-10-19T16:52:00Z"/>
          <w:lang w:eastAsia="zh-CN"/>
        </w:rPr>
      </w:pPr>
      <w:ins w:id="45" w:author="j00183981" w:date="2016-10-19T16:52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 large number of IOT devices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controlled by the </w:t>
        </w:r>
        <w:r>
          <w:rPr>
            <w:lang w:eastAsia="zh-CN"/>
          </w:rPr>
          <w:t xml:space="preserve">attacker </w:t>
        </w:r>
        <w:r>
          <w:rPr>
            <w:rFonts w:hint="eastAsia"/>
            <w:lang w:eastAsia="zh-CN"/>
          </w:rPr>
          <w:t>via</w:t>
        </w:r>
        <w:r w:rsidRPr="006F2F78">
          <w:rPr>
            <w:lang w:eastAsia="zh-CN"/>
          </w:rPr>
          <w:t xml:space="preserve"> compromising the IoT server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 w:rsidRPr="006F2F78">
          <w:rPr>
            <w:rFonts w:hint="eastAsia"/>
            <w:lang w:eastAsia="zh-CN"/>
          </w:rPr>
          <w:t>repeatedly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 xml:space="preserve">initiate </w:t>
        </w:r>
        <w:r w:rsidRPr="006F2F78">
          <w:rPr>
            <w:rFonts w:hint="eastAsia"/>
            <w:lang w:eastAsia="zh-CN"/>
          </w:rPr>
          <w:t xml:space="preserve">RRC connection </w:t>
        </w:r>
        <w:r>
          <w:rPr>
            <w:lang w:eastAsia="zh-CN"/>
          </w:rPr>
          <w:t>setup during</w:t>
        </w:r>
        <w:r w:rsidRPr="006F2F78">
          <w:rPr>
            <w:rFonts w:hint="eastAsia"/>
            <w:lang w:eastAsia="zh-CN"/>
          </w:rPr>
          <w:t xml:space="preserve"> a short period</w:t>
        </w:r>
        <w:r>
          <w:rPr>
            <w:lang w:eastAsia="zh-CN"/>
          </w:rPr>
          <w:t xml:space="preserve"> of time</w:t>
        </w:r>
      </w:ins>
      <w:ins w:id="46" w:author="j00183981" w:date="2016-10-20T17:08:00Z">
        <w:r w:rsidR="005F5CFC">
          <w:rPr>
            <w:rFonts w:hint="eastAsia"/>
            <w:lang w:eastAsia="zh-CN"/>
          </w:rPr>
          <w:t>, which</w:t>
        </w:r>
      </w:ins>
      <w:ins w:id="47" w:author="j00183981" w:date="2016-10-19T16:52:00Z">
        <w:r>
          <w:rPr>
            <w:lang w:eastAsia="zh-CN"/>
          </w:rPr>
          <w:t xml:space="preserve"> may</w:t>
        </w:r>
        <w:r w:rsidRPr="006F2F78">
          <w:rPr>
            <w:rFonts w:hint="eastAsia"/>
            <w:lang w:eastAsia="zh-CN"/>
          </w:rPr>
          <w:t xml:space="preserve"> consume the </w:t>
        </w:r>
        <w:r>
          <w:rPr>
            <w:lang w:eastAsia="zh-CN"/>
          </w:rPr>
          <w:t xml:space="preserve">available </w:t>
        </w:r>
        <w:r w:rsidRPr="006F2F78">
          <w:rPr>
            <w:rFonts w:hint="eastAsia"/>
            <w:lang w:eastAsia="zh-CN"/>
          </w:rPr>
          <w:t>RRC connection resource</w:t>
        </w:r>
        <w:r>
          <w:rPr>
            <w:lang w:eastAsia="zh-CN"/>
          </w:rPr>
          <w:t xml:space="preserve"> at the gNB</w:t>
        </w:r>
        <w:r w:rsidRPr="006F2F78"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 xml:space="preserve">possibly </w:t>
        </w:r>
        <w:r>
          <w:rPr>
            <w:rFonts w:hint="eastAsia"/>
            <w:lang w:eastAsia="zh-CN"/>
          </w:rPr>
          <w:t>cause a DOS attack.</w:t>
        </w:r>
      </w:ins>
    </w:p>
    <w:p w:rsidR="004B7A5D" w:rsidRDefault="004B7A5D" w:rsidP="004B7A5D">
      <w:pPr>
        <w:ind w:left="284"/>
        <w:rPr>
          <w:ins w:id="48" w:author="j00183981" w:date="2016-10-19T16:52:00Z"/>
          <w:lang w:eastAsia="zh-CN"/>
        </w:rPr>
      </w:pPr>
      <w:ins w:id="49" w:author="j00183981" w:date="2016-10-19T16:52:00Z">
        <w:r>
          <w:rPr>
            <w:rFonts w:hint="eastAsia"/>
            <w:lang w:eastAsia="zh-CN"/>
          </w:rPr>
          <w:t>E.g. the meter devices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communicate with a third party IOT </w:t>
        </w:r>
        <w:r>
          <w:rPr>
            <w:lang w:eastAsia="zh-CN"/>
          </w:rPr>
          <w:t>server</w:t>
        </w:r>
        <w:r>
          <w:rPr>
            <w:rFonts w:hint="eastAsia"/>
            <w:lang w:eastAsia="zh-CN"/>
          </w:rPr>
          <w:t xml:space="preserve">, an attacker </w:t>
        </w:r>
        <w:r>
          <w:rPr>
            <w:lang w:eastAsia="zh-CN"/>
          </w:rPr>
          <w:t>compromises</w:t>
        </w:r>
        <w:r>
          <w:rPr>
            <w:rFonts w:hint="eastAsia"/>
            <w:lang w:eastAsia="zh-CN"/>
          </w:rPr>
          <w:t xml:space="preserve"> th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 xml:space="preserve"> IOT </w:t>
        </w:r>
        <w:r>
          <w:rPr>
            <w:lang w:eastAsia="zh-CN"/>
          </w:rPr>
          <w:t xml:space="preserve">application </w:t>
        </w:r>
        <w:r>
          <w:rPr>
            <w:rFonts w:hint="eastAsia"/>
            <w:lang w:eastAsia="zh-CN"/>
          </w:rPr>
          <w:t>server</w:t>
        </w:r>
        <w:r>
          <w:rPr>
            <w:lang w:eastAsia="zh-CN"/>
          </w:rPr>
          <w:t>. T</w:t>
        </w:r>
        <w:r>
          <w:rPr>
            <w:rFonts w:hint="eastAsia"/>
            <w:lang w:eastAsia="zh-CN"/>
          </w:rPr>
          <w:t>he attacker could control these meter devices to repeatedly wake up in a short period</w:t>
        </w:r>
        <w:r>
          <w:rPr>
            <w:lang w:eastAsia="zh-CN"/>
          </w:rPr>
          <w:t xml:space="preserve"> of time</w:t>
        </w:r>
      </w:ins>
      <w:ins w:id="50" w:author="j00183981" w:date="2016-10-20T17:10:00Z">
        <w:r w:rsidR="005F5CFC">
          <w:rPr>
            <w:rFonts w:hint="eastAsia"/>
            <w:lang w:eastAsia="zh-CN"/>
          </w:rPr>
          <w:t>,</w:t>
        </w:r>
      </w:ins>
      <w:ins w:id="51" w:author="j00183981" w:date="2016-10-19T16:52:00Z">
        <w:r>
          <w:rPr>
            <w:rFonts w:hint="eastAsia"/>
            <w:noProof/>
            <w:lang w:eastAsia="zh-CN"/>
          </w:rPr>
          <w:t xml:space="preserve"> which </w:t>
        </w:r>
        <w:r>
          <w:rPr>
            <w:noProof/>
            <w:lang w:eastAsia="zh-CN"/>
          </w:rPr>
          <w:t>may cause available</w:t>
        </w:r>
        <w:r>
          <w:rPr>
            <w:rFonts w:hint="eastAsia"/>
            <w:lang w:eastAsia="zh-CN"/>
          </w:rPr>
          <w:t xml:space="preserve"> RRC connection resource</w:t>
        </w:r>
        <w:r>
          <w:rPr>
            <w:lang w:eastAsia="zh-CN"/>
          </w:rPr>
          <w:t>s to be exhausted</w:t>
        </w:r>
        <w:r>
          <w:rPr>
            <w:rFonts w:hint="eastAsia"/>
            <w:lang w:eastAsia="zh-CN"/>
          </w:rPr>
          <w:t xml:space="preserve">, and cause a DOS attack to </w:t>
        </w:r>
        <w:r>
          <w:rPr>
            <w:lang w:eastAsia="zh-CN"/>
          </w:rPr>
          <w:t xml:space="preserve">other types of </w:t>
        </w:r>
        <w:r>
          <w:rPr>
            <w:rFonts w:hint="eastAsia"/>
            <w:lang w:eastAsia="zh-CN"/>
          </w:rPr>
          <w:t>IOT devices.</w:t>
        </w:r>
      </w:ins>
    </w:p>
    <w:p w:rsidR="004B7A5D" w:rsidRDefault="004B7A5D" w:rsidP="004B7A5D">
      <w:pPr>
        <w:numPr>
          <w:ilvl w:val="0"/>
          <w:numId w:val="21"/>
        </w:numPr>
        <w:ind w:left="284" w:hanging="284"/>
        <w:rPr>
          <w:ins w:id="52" w:author="j00183981" w:date="2016-10-19T16:52:00Z"/>
          <w:noProof/>
          <w:lang w:eastAsia="zh-CN"/>
        </w:rPr>
      </w:pPr>
      <w:ins w:id="53" w:author="j00183981" w:date="2016-10-19T16:52:00Z">
        <w:r w:rsidRPr="006F2F78">
          <w:rPr>
            <w:lang w:eastAsia="zh-CN"/>
          </w:rPr>
          <w:lastRenderedPageBreak/>
          <w:t>Huge numbers of illegal IOT devices repeatedly initiate</w:t>
        </w:r>
        <w:r w:rsidRPr="006F2F78">
          <w:rPr>
            <w:rFonts w:hint="eastAsia"/>
            <w:lang w:eastAsia="zh-CN"/>
          </w:rPr>
          <w:t xml:space="preserve"> the RRC connection </w:t>
        </w:r>
        <w:r>
          <w:rPr>
            <w:lang w:eastAsia="zh-CN"/>
          </w:rPr>
          <w:t xml:space="preserve">setup </w:t>
        </w:r>
      </w:ins>
      <w:ins w:id="54" w:author="j00183981" w:date="2016-10-31T16:47:00Z">
        <w:r w:rsidR="002D7069">
          <w:rPr>
            <w:rFonts w:hint="eastAsia"/>
            <w:lang w:eastAsia="zh-CN"/>
          </w:rPr>
          <w:t xml:space="preserve">and authentication </w:t>
        </w:r>
      </w:ins>
      <w:ins w:id="55" w:author="j00183981" w:date="2016-10-19T16:52:00Z">
        <w:r w:rsidRPr="006F2F78">
          <w:rPr>
            <w:rFonts w:hint="eastAsia"/>
            <w:lang w:eastAsia="zh-CN"/>
          </w:rPr>
          <w:t>process</w:t>
        </w:r>
        <w:r>
          <w:rPr>
            <w:rFonts w:hint="eastAsia"/>
            <w:lang w:eastAsia="zh-CN"/>
          </w:rPr>
          <w:t xml:space="preserve"> </w:t>
        </w:r>
        <w:r w:rsidRPr="006F2F78">
          <w:rPr>
            <w:rFonts w:hint="eastAsia"/>
            <w:lang w:eastAsia="zh-CN"/>
          </w:rPr>
          <w:t xml:space="preserve">(e.g. </w:t>
        </w:r>
        <w:r>
          <w:rPr>
            <w:rFonts w:hint="eastAsia"/>
            <w:lang w:eastAsia="zh-CN"/>
          </w:rPr>
          <w:t>many</w:t>
        </w:r>
        <w:r w:rsidRPr="006F2F78">
          <w:rPr>
            <w:rFonts w:hint="eastAsia"/>
            <w:lang w:eastAsia="zh-CN"/>
          </w:rPr>
          <w:t xml:space="preserve"> IOT devices, belonging</w:t>
        </w:r>
        <w:r>
          <w:rPr>
            <w:rFonts w:hint="eastAsia"/>
            <w:noProof/>
            <w:lang w:eastAsia="zh-CN"/>
          </w:rPr>
          <w:t xml:space="preserve"> to network A, try to connect to network B ), causing DOS attack to </w:t>
        </w:r>
        <w:r>
          <w:rPr>
            <w:noProof/>
            <w:lang w:eastAsia="zh-CN"/>
          </w:rPr>
          <w:t xml:space="preserve">other </w:t>
        </w:r>
        <w:r>
          <w:rPr>
            <w:rFonts w:hint="eastAsia"/>
            <w:noProof/>
            <w:lang w:eastAsia="zh-CN"/>
          </w:rPr>
          <w:t xml:space="preserve">normal </w:t>
        </w:r>
        <w:r>
          <w:rPr>
            <w:noProof/>
            <w:lang w:eastAsia="zh-CN"/>
          </w:rPr>
          <w:t xml:space="preserve">IoT </w:t>
        </w:r>
        <w:r>
          <w:rPr>
            <w:rFonts w:hint="eastAsia"/>
            <w:noProof/>
            <w:lang w:eastAsia="zh-CN"/>
          </w:rPr>
          <w:t>devices.</w:t>
        </w:r>
      </w:ins>
    </w:p>
    <w:p w:rsidR="004B7A5D" w:rsidRPr="00FF62EC" w:rsidRDefault="004B7A5D" w:rsidP="004B7A5D">
      <w:pPr>
        <w:pStyle w:val="5"/>
        <w:ind w:left="1008" w:hanging="1008"/>
        <w:rPr>
          <w:ins w:id="56" w:author="j00183981" w:date="2016-10-19T16:52:00Z"/>
          <w:lang w:eastAsia="zh-CN"/>
        </w:rPr>
      </w:pPr>
      <w:ins w:id="57" w:author="j00183981" w:date="2016-10-19T16:52:00Z">
        <w:r>
          <w:t>5.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*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  <w:r>
          <w:rPr>
            <w:rFonts w:hint="eastAsia"/>
            <w:lang w:eastAsia="zh-CN"/>
          </w:rPr>
          <w:t>Potential security requirements</w:t>
        </w:r>
      </w:ins>
    </w:p>
    <w:p w:rsidR="00276234" w:rsidRDefault="00276234" w:rsidP="00276234">
      <w:pPr>
        <w:rPr>
          <w:ins w:id="58" w:author="j00183981" w:date="2016-10-31T15:41:00Z"/>
          <w:lang w:eastAsia="zh-CN"/>
        </w:rPr>
      </w:pPr>
      <w:ins w:id="59" w:author="j00183981" w:date="2016-10-31T15:3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gNB shall support </w:t>
        </w:r>
      </w:ins>
      <w:ins w:id="60" w:author="j00183981" w:date="2016-10-31T16:24:00Z">
        <w:r w:rsidR="000E1ED1">
          <w:rPr>
            <w:rFonts w:hint="eastAsia"/>
            <w:lang w:eastAsia="zh-CN"/>
          </w:rPr>
          <w:t xml:space="preserve">to </w:t>
        </w:r>
      </w:ins>
      <w:ins w:id="61" w:author="j00183981" w:date="2016-10-31T16:25:00Z">
        <w:r w:rsidR="000E1ED1">
          <w:rPr>
            <w:rFonts w:hint="eastAsia"/>
            <w:lang w:eastAsia="zh-CN"/>
          </w:rPr>
          <w:t>control the</w:t>
        </w:r>
      </w:ins>
      <w:ins w:id="62" w:author="j00183981" w:date="2016-10-31T17:00:00Z">
        <w:r w:rsidR="006B3111">
          <w:rPr>
            <w:rFonts w:hint="eastAsia"/>
            <w:lang w:eastAsia="zh-CN"/>
          </w:rPr>
          <w:t xml:space="preserve"> maximum</w:t>
        </w:r>
        <w:r w:rsidR="006B3111" w:rsidRPr="006B3111">
          <w:rPr>
            <w:rFonts w:hint="eastAsia"/>
            <w:lang w:eastAsia="zh-CN"/>
          </w:rPr>
          <w:t xml:space="preserve"> </w:t>
        </w:r>
        <w:r w:rsidR="006B3111">
          <w:rPr>
            <w:rFonts w:hint="eastAsia"/>
            <w:lang w:eastAsia="zh-CN"/>
          </w:rPr>
          <w:t>number of</w:t>
        </w:r>
      </w:ins>
      <w:ins w:id="63" w:author="j00183981" w:date="2016-10-31T16:25:00Z">
        <w:r w:rsidR="000E1ED1">
          <w:rPr>
            <w:rFonts w:hint="eastAsia"/>
            <w:lang w:eastAsia="zh-CN"/>
          </w:rPr>
          <w:t xml:space="preserve"> RRC </w:t>
        </w:r>
        <w:r w:rsidR="000E1ED1">
          <w:rPr>
            <w:lang w:eastAsia="zh-CN"/>
          </w:rPr>
          <w:t>connection</w:t>
        </w:r>
        <w:r w:rsidR="000E1ED1">
          <w:rPr>
            <w:rFonts w:hint="eastAsia"/>
            <w:lang w:eastAsia="zh-CN"/>
          </w:rPr>
          <w:t xml:space="preserve"> </w:t>
        </w:r>
      </w:ins>
      <w:ins w:id="64" w:author="j00183981" w:date="2016-10-31T16:26:00Z">
        <w:r w:rsidR="000E1ED1">
          <w:rPr>
            <w:rFonts w:hint="eastAsia"/>
            <w:lang w:eastAsia="zh-CN"/>
          </w:rPr>
          <w:t>for each type of IOT devices</w:t>
        </w:r>
      </w:ins>
      <w:ins w:id="65" w:author="j00183981" w:date="2016-10-31T17:17:00Z">
        <w:r w:rsidR="007C27EB">
          <w:rPr>
            <w:rFonts w:hint="eastAsia"/>
            <w:lang w:eastAsia="zh-CN"/>
          </w:rPr>
          <w:t xml:space="preserve"> at the same time</w:t>
        </w:r>
      </w:ins>
      <w:ins w:id="66" w:author="j00183981" w:date="2016-10-31T15:40:00Z">
        <w:r w:rsidRPr="0006091A"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 </w:t>
        </w:r>
      </w:ins>
      <w:ins w:id="67" w:author="j00183981" w:date="2016-10-31T16:34:00Z">
        <w:r w:rsidR="000E1ED1">
          <w:rPr>
            <w:rFonts w:hint="eastAsia"/>
            <w:lang w:eastAsia="zh-CN"/>
          </w:rPr>
          <w:t>I</w:t>
        </w:r>
      </w:ins>
      <w:ins w:id="68" w:author="j00183981" w:date="2016-10-31T15:40:00Z">
        <w:r>
          <w:rPr>
            <w:lang w:eastAsia="zh-CN"/>
          </w:rPr>
          <w:t>t shall be possible for the gNB to be able to identify the IoT device</w:t>
        </w:r>
        <w:r>
          <w:rPr>
            <w:rFonts w:hint="eastAsia"/>
            <w:lang w:eastAsia="zh-CN"/>
          </w:rPr>
          <w:t xml:space="preserve"> type or IOT service type</w:t>
        </w:r>
        <w:r>
          <w:rPr>
            <w:lang w:eastAsia="zh-CN"/>
          </w:rPr>
          <w:t xml:space="preserve"> </w:t>
        </w:r>
      </w:ins>
      <w:ins w:id="69" w:author="j00183981" w:date="2016-10-31T17:19:00Z">
        <w:r w:rsidR="007C27EB">
          <w:rPr>
            <w:rFonts w:hint="eastAsia"/>
            <w:lang w:eastAsia="zh-CN"/>
          </w:rPr>
          <w:t xml:space="preserve">during the </w:t>
        </w:r>
      </w:ins>
      <w:ins w:id="70" w:author="j00183981" w:date="2016-10-31T15:40:00Z">
        <w:r>
          <w:rPr>
            <w:lang w:eastAsia="zh-CN"/>
          </w:rPr>
          <w:t>RRC connection</w:t>
        </w:r>
        <w:r>
          <w:rPr>
            <w:rFonts w:hint="eastAsia"/>
            <w:lang w:eastAsia="zh-CN"/>
          </w:rPr>
          <w:t>.</w:t>
        </w:r>
      </w:ins>
    </w:p>
    <w:p w:rsidR="000E1ED1" w:rsidRDefault="00276234" w:rsidP="00276234">
      <w:pPr>
        <w:rPr>
          <w:ins w:id="71" w:author="j00183981" w:date="2016-10-31T16:36:00Z"/>
          <w:lang w:eastAsia="zh-CN"/>
        </w:rPr>
      </w:pPr>
      <w:ins w:id="72" w:author="j00183981" w:date="2016-10-31T15:4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gNB shall support </w:t>
        </w:r>
      </w:ins>
      <w:ins w:id="73" w:author="j00183981" w:date="2016-10-31T16:28:00Z">
        <w:r w:rsidR="000E1ED1">
          <w:rPr>
            <w:rFonts w:hint="eastAsia"/>
            <w:lang w:eastAsia="zh-CN"/>
          </w:rPr>
          <w:t xml:space="preserve">to control the RRC </w:t>
        </w:r>
      </w:ins>
      <w:ins w:id="74" w:author="j00183981" w:date="2016-10-31T16:29:00Z">
        <w:r w:rsidR="000E1ED1">
          <w:rPr>
            <w:lang w:eastAsia="zh-CN"/>
          </w:rPr>
          <w:t>connection</w:t>
        </w:r>
      </w:ins>
      <w:ins w:id="75" w:author="j00183981" w:date="2016-10-31T16:28:00Z">
        <w:r w:rsidR="000E1ED1">
          <w:rPr>
            <w:rFonts w:hint="eastAsia"/>
            <w:lang w:eastAsia="zh-CN"/>
          </w:rPr>
          <w:t xml:space="preserve"> </w:t>
        </w:r>
      </w:ins>
      <w:ins w:id="76" w:author="j00183981" w:date="2016-10-31T17:22:00Z">
        <w:r w:rsidR="00457156">
          <w:rPr>
            <w:rFonts w:hint="eastAsia"/>
            <w:lang w:eastAsia="zh-CN"/>
          </w:rPr>
          <w:t>requesti</w:t>
        </w:r>
      </w:ins>
      <w:ins w:id="77" w:author="j00183981" w:date="2016-10-31T17:23:00Z">
        <w:r w:rsidR="00457156">
          <w:rPr>
            <w:rFonts w:hint="eastAsia"/>
            <w:lang w:eastAsia="zh-CN"/>
          </w:rPr>
          <w:t xml:space="preserve">ng </w:t>
        </w:r>
      </w:ins>
      <w:ins w:id="78" w:author="j00183981" w:date="2016-10-31T16:29:00Z">
        <w:r w:rsidR="000E1ED1">
          <w:rPr>
            <w:rFonts w:hint="eastAsia"/>
            <w:lang w:eastAsia="zh-CN"/>
          </w:rPr>
          <w:t xml:space="preserve">frequency </w:t>
        </w:r>
      </w:ins>
      <w:ins w:id="79" w:author="j00183981" w:date="2016-10-31T16:35:00Z">
        <w:r w:rsidR="00816BD2">
          <w:rPr>
            <w:rFonts w:hint="eastAsia"/>
            <w:lang w:eastAsia="zh-CN"/>
          </w:rPr>
          <w:t xml:space="preserve">for </w:t>
        </w:r>
      </w:ins>
      <w:ins w:id="80" w:author="j00183981" w:date="2016-10-31T16:29:00Z">
        <w:r w:rsidR="000E1ED1">
          <w:rPr>
            <w:rFonts w:hint="eastAsia"/>
            <w:lang w:eastAsia="zh-CN"/>
          </w:rPr>
          <w:t xml:space="preserve">each IOT devices, </w:t>
        </w:r>
      </w:ins>
      <w:ins w:id="81" w:author="j00183981" w:date="2016-10-31T16:35:00Z">
        <w:r w:rsidR="00816BD2">
          <w:rPr>
            <w:rFonts w:hint="eastAsia"/>
            <w:lang w:eastAsia="zh-CN"/>
          </w:rPr>
          <w:t>to</w:t>
        </w:r>
      </w:ins>
      <w:ins w:id="82" w:author="j00183981" w:date="2016-10-31T17:21:00Z">
        <w:r w:rsidR="00457156">
          <w:rPr>
            <w:rFonts w:hint="eastAsia"/>
            <w:lang w:eastAsia="zh-CN"/>
          </w:rPr>
          <w:t xml:space="preserve"> </w:t>
        </w:r>
      </w:ins>
      <w:ins w:id="83" w:author="j00183981" w:date="2016-10-31T17:32:00Z">
        <w:r w:rsidR="008D7260">
          <w:rPr>
            <w:rFonts w:hint="eastAsia"/>
            <w:lang w:eastAsia="zh-CN"/>
          </w:rPr>
          <w:t xml:space="preserve">prevent </w:t>
        </w:r>
      </w:ins>
      <w:ins w:id="84" w:author="j00183981" w:date="2016-10-31T17:21:00Z">
        <w:r w:rsidR="00457156">
          <w:rPr>
            <w:rFonts w:hint="eastAsia"/>
            <w:lang w:eastAsia="zh-CN"/>
          </w:rPr>
          <w:t>the</w:t>
        </w:r>
      </w:ins>
      <w:ins w:id="85" w:author="j00183981" w:date="2016-10-31T16:35:00Z">
        <w:r w:rsidR="00816BD2">
          <w:rPr>
            <w:rFonts w:hint="eastAsia"/>
            <w:lang w:eastAsia="zh-CN"/>
          </w:rPr>
          <w:t xml:space="preserve"> DOS attack caused by a large number of IOT devices </w:t>
        </w:r>
      </w:ins>
      <w:ins w:id="86" w:author="j00183981" w:date="2016-10-31T16:36:00Z">
        <w:r w:rsidR="00816BD2">
          <w:rPr>
            <w:rFonts w:hint="eastAsia"/>
            <w:lang w:eastAsia="zh-CN"/>
          </w:rPr>
          <w:t xml:space="preserve">repeatedly initiate RRC connection </w:t>
        </w:r>
        <w:r w:rsidR="00816BD2">
          <w:rPr>
            <w:lang w:eastAsia="zh-CN"/>
          </w:rPr>
          <w:t xml:space="preserve">setup </w:t>
        </w:r>
        <w:r w:rsidR="00816BD2">
          <w:rPr>
            <w:rFonts w:hint="eastAsia"/>
            <w:lang w:eastAsia="zh-CN"/>
          </w:rPr>
          <w:t>procedure in a short period.</w:t>
        </w:r>
      </w:ins>
    </w:p>
    <w:p w:rsidR="00816BD2" w:rsidRPr="00816BD2" w:rsidRDefault="00816BD2" w:rsidP="00276234">
      <w:pPr>
        <w:rPr>
          <w:ins w:id="87" w:author="j00183981" w:date="2016-10-31T16:29:00Z"/>
          <w:lang w:eastAsia="zh-CN"/>
        </w:rPr>
      </w:pPr>
      <w:ins w:id="88" w:author="j00183981" w:date="2016-10-31T16:3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gNB shall support</w:t>
        </w:r>
      </w:ins>
      <w:ins w:id="89" w:author="j00183981" w:date="2016-10-31T16:37:00Z">
        <w:r>
          <w:rPr>
            <w:rFonts w:hint="eastAsia"/>
            <w:lang w:eastAsia="zh-CN"/>
          </w:rPr>
          <w:t xml:space="preserve"> a method </w:t>
        </w:r>
      </w:ins>
      <w:ins w:id="90" w:author="j00183981" w:date="2016-10-31T16:41:00Z">
        <w:r>
          <w:rPr>
            <w:rFonts w:hint="eastAsia"/>
            <w:lang w:eastAsia="zh-CN"/>
          </w:rPr>
          <w:t xml:space="preserve">to identify </w:t>
        </w:r>
      </w:ins>
      <w:ins w:id="91" w:author="j00183981" w:date="2016-10-31T16:42:00Z">
        <w:r w:rsidRPr="006F2F78">
          <w:rPr>
            <w:lang w:eastAsia="zh-CN"/>
          </w:rPr>
          <w:t>illegal IOT devices</w:t>
        </w:r>
        <w:r>
          <w:rPr>
            <w:rFonts w:hint="eastAsia"/>
            <w:lang w:eastAsia="zh-CN"/>
          </w:rPr>
          <w:t xml:space="preserve"> and </w:t>
        </w:r>
      </w:ins>
      <w:ins w:id="92" w:author="j00183981" w:date="2016-10-31T17:29:00Z">
        <w:r w:rsidR="00457156">
          <w:rPr>
            <w:rFonts w:hint="eastAsia"/>
            <w:lang w:eastAsia="zh-CN"/>
          </w:rPr>
          <w:t>reject</w:t>
        </w:r>
      </w:ins>
      <w:ins w:id="93" w:author="j00183981" w:date="2016-10-31T17:25:00Z">
        <w:r w:rsidR="00457156">
          <w:rPr>
            <w:rFonts w:hint="eastAsia"/>
            <w:lang w:eastAsia="zh-CN"/>
          </w:rPr>
          <w:t xml:space="preserve"> </w:t>
        </w:r>
      </w:ins>
      <w:ins w:id="94" w:author="j00183981" w:date="2016-10-31T16:42:00Z">
        <w:r>
          <w:rPr>
            <w:rFonts w:hint="eastAsia"/>
            <w:lang w:eastAsia="zh-CN"/>
          </w:rPr>
          <w:t>the</w:t>
        </w:r>
      </w:ins>
      <w:ins w:id="95" w:author="j00183981" w:date="2016-10-31T16:43:00Z">
        <w:r w:rsidRPr="00816BD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RRC </w:t>
        </w:r>
        <w:r>
          <w:rPr>
            <w:lang w:eastAsia="zh-CN"/>
          </w:rPr>
          <w:t>connection</w:t>
        </w:r>
      </w:ins>
      <w:ins w:id="96" w:author="j00183981" w:date="2016-10-31T17:25:00Z">
        <w:r w:rsidR="00457156">
          <w:rPr>
            <w:rFonts w:hint="eastAsia"/>
            <w:lang w:eastAsia="zh-CN"/>
          </w:rPr>
          <w:t xml:space="preserve"> request</w:t>
        </w:r>
      </w:ins>
      <w:ins w:id="97" w:author="j00183981" w:date="2016-10-31T17:26:00Z">
        <w:r w:rsidR="00457156">
          <w:rPr>
            <w:rFonts w:hint="eastAsia"/>
            <w:lang w:eastAsia="zh-CN"/>
          </w:rPr>
          <w:t>ion</w:t>
        </w:r>
      </w:ins>
      <w:ins w:id="98" w:author="j00183981" w:date="2016-10-31T16:43:00Z">
        <w:r>
          <w:rPr>
            <w:rFonts w:hint="eastAsia"/>
            <w:lang w:eastAsia="zh-CN"/>
          </w:rPr>
          <w:t>,</w:t>
        </w:r>
      </w:ins>
      <w:ins w:id="99" w:author="j00183981" w:date="2016-10-31T16:41:00Z">
        <w:r>
          <w:rPr>
            <w:rFonts w:hint="eastAsia"/>
            <w:lang w:eastAsia="zh-CN"/>
          </w:rPr>
          <w:t xml:space="preserve"> </w:t>
        </w:r>
      </w:ins>
      <w:ins w:id="100" w:author="j00183981" w:date="2016-10-31T17:31:00Z">
        <w:r w:rsidR="008D7260">
          <w:rPr>
            <w:rFonts w:hint="eastAsia"/>
            <w:lang w:eastAsia="zh-CN"/>
          </w:rPr>
          <w:t xml:space="preserve">to prevent </w:t>
        </w:r>
      </w:ins>
      <w:ins w:id="101" w:author="j00183981" w:date="2016-10-31T17:21:00Z">
        <w:r w:rsidR="00457156">
          <w:rPr>
            <w:rFonts w:hint="eastAsia"/>
            <w:lang w:eastAsia="zh-CN"/>
          </w:rPr>
          <w:t xml:space="preserve">the </w:t>
        </w:r>
      </w:ins>
      <w:ins w:id="102" w:author="j00183981" w:date="2016-10-31T16:36:00Z">
        <w:r>
          <w:rPr>
            <w:rFonts w:hint="eastAsia"/>
            <w:lang w:eastAsia="zh-CN"/>
          </w:rPr>
          <w:t xml:space="preserve">DOS attack caused by a large number of IOT devices </w:t>
        </w:r>
      </w:ins>
      <w:ins w:id="103" w:author="j00183981" w:date="2016-10-31T17:27:00Z">
        <w:r w:rsidR="00457156">
          <w:rPr>
            <w:rFonts w:hint="eastAsia"/>
            <w:lang w:eastAsia="zh-CN"/>
          </w:rPr>
          <w:t xml:space="preserve">which belong to one MNO network but </w:t>
        </w:r>
      </w:ins>
      <w:ins w:id="104" w:author="j00183981" w:date="2016-10-31T16:36:00Z">
        <w:r>
          <w:rPr>
            <w:rFonts w:hint="eastAsia"/>
            <w:lang w:eastAsia="zh-CN"/>
          </w:rPr>
          <w:t>repeatedly</w:t>
        </w:r>
      </w:ins>
      <w:ins w:id="105" w:author="j00183981" w:date="2016-10-31T16:51:00Z">
        <w:r w:rsidR="00DF6753">
          <w:rPr>
            <w:rFonts w:hint="eastAsia"/>
            <w:lang w:eastAsia="zh-CN"/>
          </w:rPr>
          <w:t xml:space="preserve"> try to connect to </w:t>
        </w:r>
      </w:ins>
      <w:ins w:id="106" w:author="j00183981" w:date="2016-10-31T17:10:00Z">
        <w:r w:rsidR="00ED6E23">
          <w:rPr>
            <w:rFonts w:hint="eastAsia"/>
            <w:lang w:eastAsia="zh-CN"/>
          </w:rPr>
          <w:t>an</w:t>
        </w:r>
      </w:ins>
      <w:ins w:id="107" w:author="j00183981" w:date="2016-10-31T17:07:00Z">
        <w:r w:rsidR="006B3111">
          <w:rPr>
            <w:rFonts w:hint="eastAsia"/>
            <w:lang w:eastAsia="zh-CN"/>
          </w:rPr>
          <w:t xml:space="preserve">other </w:t>
        </w:r>
      </w:ins>
      <w:ins w:id="108" w:author="j00183981" w:date="2016-10-31T17:28:00Z">
        <w:r w:rsidR="00457156">
          <w:rPr>
            <w:rFonts w:hint="eastAsia"/>
            <w:lang w:eastAsia="zh-CN"/>
          </w:rPr>
          <w:t xml:space="preserve">victim </w:t>
        </w:r>
      </w:ins>
      <w:ins w:id="109" w:author="j00183981" w:date="2016-10-31T16:51:00Z">
        <w:r w:rsidR="00DF6753">
          <w:rPr>
            <w:rFonts w:hint="eastAsia"/>
            <w:lang w:eastAsia="zh-CN"/>
          </w:rPr>
          <w:t>network</w:t>
        </w:r>
      </w:ins>
      <w:ins w:id="110" w:author="j00183981" w:date="2016-10-31T16:36:00Z">
        <w:r>
          <w:rPr>
            <w:rFonts w:hint="eastAsia"/>
            <w:lang w:eastAsia="zh-CN"/>
          </w:rPr>
          <w:t xml:space="preserve"> in a short period.</w:t>
        </w:r>
      </w:ins>
      <w:ins w:id="111" w:author="j00183981" w:date="2016-10-31T16:46:00Z">
        <w:r w:rsidR="002D7069" w:rsidRPr="002D7069">
          <w:rPr>
            <w:rFonts w:hint="eastAsia"/>
            <w:lang w:eastAsia="zh-CN"/>
          </w:rPr>
          <w:t xml:space="preserve"> </w:t>
        </w:r>
      </w:ins>
    </w:p>
    <w:p w:rsidR="00506C9A" w:rsidRPr="00457156" w:rsidDel="00506C9A" w:rsidRDefault="00506C9A" w:rsidP="004B7A5D">
      <w:pPr>
        <w:rPr>
          <w:del w:id="112" w:author="j00183981" w:date="2016-10-31T15:32:00Z"/>
          <w:lang w:eastAsia="zh-CN"/>
        </w:rPr>
      </w:pPr>
    </w:p>
    <w:p w:rsidR="003406B3" w:rsidRPr="003406B3" w:rsidRDefault="003406B3" w:rsidP="00D95C6D">
      <w:pPr>
        <w:rPr>
          <w:lang w:eastAsia="zh-CN"/>
        </w:rPr>
      </w:pPr>
    </w:p>
    <w:p w:rsidR="00D95C6D" w:rsidRDefault="00D95C6D" w:rsidP="00D95C6D">
      <w:pPr>
        <w:jc w:val="center"/>
        <w:rPr>
          <w:lang w:eastAsia="zh-CN"/>
        </w:rPr>
      </w:pPr>
      <w:r>
        <w:rPr>
          <w:lang w:eastAsia="zh-CN"/>
        </w:rPr>
        <w:t>***********************End of the first change*************************</w:t>
      </w:r>
    </w:p>
    <w:p w:rsidR="00EB0942" w:rsidRPr="00D95C6D" w:rsidRDefault="00EB0942"/>
    <w:sectPr w:rsidR="00EB0942" w:rsidRPr="00D95C6D" w:rsidSect="000E473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A84" w:rsidRDefault="009D3A84">
      <w:r>
        <w:separator/>
      </w:r>
    </w:p>
  </w:endnote>
  <w:endnote w:type="continuationSeparator" w:id="0">
    <w:p w:rsidR="009D3A84" w:rsidRDefault="009D3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A84" w:rsidRDefault="009D3A84">
      <w:r>
        <w:separator/>
      </w:r>
    </w:p>
  </w:footnote>
  <w:footnote w:type="continuationSeparator" w:id="0">
    <w:p w:rsidR="009D3A84" w:rsidRDefault="009D3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2A16983"/>
    <w:multiLevelType w:val="hybridMultilevel"/>
    <w:tmpl w:val="6E7C0330"/>
    <w:lvl w:ilvl="0" w:tplc="C8980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D207A58"/>
    <w:multiLevelType w:val="hybridMultilevel"/>
    <w:tmpl w:val="183279D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3B44"/>
    <w:rsid w:val="0006091A"/>
    <w:rsid w:val="00071F84"/>
    <w:rsid w:val="0007610D"/>
    <w:rsid w:val="00076BDD"/>
    <w:rsid w:val="000A3F02"/>
    <w:rsid w:val="000B14B4"/>
    <w:rsid w:val="000B4A8C"/>
    <w:rsid w:val="000C624D"/>
    <w:rsid w:val="000E1ED1"/>
    <w:rsid w:val="000E473D"/>
    <w:rsid w:val="000E7D47"/>
    <w:rsid w:val="001007CB"/>
    <w:rsid w:val="0012249D"/>
    <w:rsid w:val="001329BB"/>
    <w:rsid w:val="00151780"/>
    <w:rsid w:val="00163D53"/>
    <w:rsid w:val="00163F21"/>
    <w:rsid w:val="00167F46"/>
    <w:rsid w:val="001C6921"/>
    <w:rsid w:val="001D3248"/>
    <w:rsid w:val="001D5309"/>
    <w:rsid w:val="001D5B41"/>
    <w:rsid w:val="001D79B6"/>
    <w:rsid w:val="001E7CCD"/>
    <w:rsid w:val="001F3C93"/>
    <w:rsid w:val="00202823"/>
    <w:rsid w:val="00207842"/>
    <w:rsid w:val="002315CC"/>
    <w:rsid w:val="002475C8"/>
    <w:rsid w:val="00252F3D"/>
    <w:rsid w:val="00276234"/>
    <w:rsid w:val="002C0A20"/>
    <w:rsid w:val="002D326B"/>
    <w:rsid w:val="002D7069"/>
    <w:rsid w:val="00331C16"/>
    <w:rsid w:val="003406B3"/>
    <w:rsid w:val="003C20F6"/>
    <w:rsid w:val="003C3756"/>
    <w:rsid w:val="00412284"/>
    <w:rsid w:val="00440DAB"/>
    <w:rsid w:val="00447849"/>
    <w:rsid w:val="00457156"/>
    <w:rsid w:val="00473BEC"/>
    <w:rsid w:val="00493D98"/>
    <w:rsid w:val="004B7A5D"/>
    <w:rsid w:val="004C2437"/>
    <w:rsid w:val="00506C9A"/>
    <w:rsid w:val="005147F8"/>
    <w:rsid w:val="00541F4B"/>
    <w:rsid w:val="00560999"/>
    <w:rsid w:val="00587B5F"/>
    <w:rsid w:val="00596E35"/>
    <w:rsid w:val="00597F88"/>
    <w:rsid w:val="005A232D"/>
    <w:rsid w:val="005A701A"/>
    <w:rsid w:val="005F43B9"/>
    <w:rsid w:val="005F5CFC"/>
    <w:rsid w:val="00606F11"/>
    <w:rsid w:val="00613985"/>
    <w:rsid w:val="0061646F"/>
    <w:rsid w:val="00630B2F"/>
    <w:rsid w:val="00652117"/>
    <w:rsid w:val="00653333"/>
    <w:rsid w:val="00660DFB"/>
    <w:rsid w:val="0067563B"/>
    <w:rsid w:val="006757DA"/>
    <w:rsid w:val="00690648"/>
    <w:rsid w:val="006A0A1E"/>
    <w:rsid w:val="006A6D9F"/>
    <w:rsid w:val="006B3111"/>
    <w:rsid w:val="006B7F8D"/>
    <w:rsid w:val="006E0ABF"/>
    <w:rsid w:val="006E31B4"/>
    <w:rsid w:val="006F2F78"/>
    <w:rsid w:val="006F3850"/>
    <w:rsid w:val="00705004"/>
    <w:rsid w:val="00710CB7"/>
    <w:rsid w:val="00712C2D"/>
    <w:rsid w:val="00721196"/>
    <w:rsid w:val="00723CB1"/>
    <w:rsid w:val="0073178D"/>
    <w:rsid w:val="00746402"/>
    <w:rsid w:val="0075506E"/>
    <w:rsid w:val="007576C0"/>
    <w:rsid w:val="007725F2"/>
    <w:rsid w:val="007945F3"/>
    <w:rsid w:val="007C0754"/>
    <w:rsid w:val="007C27EB"/>
    <w:rsid w:val="00812DDD"/>
    <w:rsid w:val="00816BD2"/>
    <w:rsid w:val="0082692F"/>
    <w:rsid w:val="00850CC1"/>
    <w:rsid w:val="0087714B"/>
    <w:rsid w:val="008D7260"/>
    <w:rsid w:val="00921387"/>
    <w:rsid w:val="00973B44"/>
    <w:rsid w:val="009831E7"/>
    <w:rsid w:val="009A2621"/>
    <w:rsid w:val="009B26B3"/>
    <w:rsid w:val="009D3A84"/>
    <w:rsid w:val="009E767A"/>
    <w:rsid w:val="00A01E66"/>
    <w:rsid w:val="00A05A6F"/>
    <w:rsid w:val="00A10B17"/>
    <w:rsid w:val="00A4390F"/>
    <w:rsid w:val="00AC09F7"/>
    <w:rsid w:val="00AD2508"/>
    <w:rsid w:val="00AE01C6"/>
    <w:rsid w:val="00AE7866"/>
    <w:rsid w:val="00AF0A64"/>
    <w:rsid w:val="00AF1BCA"/>
    <w:rsid w:val="00B02331"/>
    <w:rsid w:val="00B071D5"/>
    <w:rsid w:val="00B15533"/>
    <w:rsid w:val="00B34575"/>
    <w:rsid w:val="00B42781"/>
    <w:rsid w:val="00B647EF"/>
    <w:rsid w:val="00B67907"/>
    <w:rsid w:val="00B7791C"/>
    <w:rsid w:val="00BD22F6"/>
    <w:rsid w:val="00BE39A0"/>
    <w:rsid w:val="00BF0ED0"/>
    <w:rsid w:val="00C05CD8"/>
    <w:rsid w:val="00C15C31"/>
    <w:rsid w:val="00C67201"/>
    <w:rsid w:val="00C75ED8"/>
    <w:rsid w:val="00C8699A"/>
    <w:rsid w:val="00C93DB7"/>
    <w:rsid w:val="00CB4A8F"/>
    <w:rsid w:val="00CC2442"/>
    <w:rsid w:val="00CD11A4"/>
    <w:rsid w:val="00CD22F4"/>
    <w:rsid w:val="00CE4176"/>
    <w:rsid w:val="00CF2403"/>
    <w:rsid w:val="00D455FF"/>
    <w:rsid w:val="00D93BCE"/>
    <w:rsid w:val="00D95C6D"/>
    <w:rsid w:val="00D96DBC"/>
    <w:rsid w:val="00DA4B43"/>
    <w:rsid w:val="00DA5721"/>
    <w:rsid w:val="00DA63F5"/>
    <w:rsid w:val="00DC4B58"/>
    <w:rsid w:val="00DD11CA"/>
    <w:rsid w:val="00DD55E4"/>
    <w:rsid w:val="00DD65AE"/>
    <w:rsid w:val="00DE23CD"/>
    <w:rsid w:val="00DF6753"/>
    <w:rsid w:val="00E02A92"/>
    <w:rsid w:val="00E030B1"/>
    <w:rsid w:val="00E03669"/>
    <w:rsid w:val="00E20F51"/>
    <w:rsid w:val="00E3294D"/>
    <w:rsid w:val="00E45F0C"/>
    <w:rsid w:val="00E45F5F"/>
    <w:rsid w:val="00E4797A"/>
    <w:rsid w:val="00E55960"/>
    <w:rsid w:val="00E8526A"/>
    <w:rsid w:val="00EB0942"/>
    <w:rsid w:val="00ED1325"/>
    <w:rsid w:val="00ED6E23"/>
    <w:rsid w:val="00EE69ED"/>
    <w:rsid w:val="00F0047E"/>
    <w:rsid w:val="00F0494A"/>
    <w:rsid w:val="00F04E8C"/>
    <w:rsid w:val="00F15FA6"/>
    <w:rsid w:val="00F21E72"/>
    <w:rsid w:val="00F40159"/>
    <w:rsid w:val="00F46F23"/>
    <w:rsid w:val="00F513EC"/>
    <w:rsid w:val="00FA3C19"/>
    <w:rsid w:val="00FB128F"/>
    <w:rsid w:val="00FB3B0F"/>
    <w:rsid w:val="00FB6C00"/>
    <w:rsid w:val="00FE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4464EA6-ACB3-4CEA-A18E-35042212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7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E473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E47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E473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E473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E473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473D"/>
    <w:pPr>
      <w:outlineLvl w:val="5"/>
    </w:pPr>
  </w:style>
  <w:style w:type="paragraph" w:styleId="7">
    <w:name w:val="heading 7"/>
    <w:basedOn w:val="H6"/>
    <w:next w:val="a"/>
    <w:qFormat/>
    <w:rsid w:val="000E473D"/>
    <w:pPr>
      <w:outlineLvl w:val="6"/>
    </w:pPr>
  </w:style>
  <w:style w:type="paragraph" w:styleId="8">
    <w:name w:val="heading 8"/>
    <w:basedOn w:val="1"/>
    <w:next w:val="a"/>
    <w:qFormat/>
    <w:rsid w:val="000E473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473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E473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0E473D"/>
    <w:pPr>
      <w:spacing w:before="180"/>
      <w:ind w:left="2693" w:hanging="2693"/>
    </w:pPr>
    <w:rPr>
      <w:b/>
    </w:rPr>
  </w:style>
  <w:style w:type="paragraph" w:styleId="10">
    <w:name w:val="toc 1"/>
    <w:semiHidden/>
    <w:rsid w:val="000E473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E473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E473D"/>
    <w:pPr>
      <w:ind w:left="1701" w:hanging="1701"/>
    </w:pPr>
  </w:style>
  <w:style w:type="paragraph" w:styleId="40">
    <w:name w:val="toc 4"/>
    <w:basedOn w:val="30"/>
    <w:semiHidden/>
    <w:rsid w:val="000E473D"/>
    <w:pPr>
      <w:ind w:left="1418" w:hanging="1418"/>
    </w:pPr>
  </w:style>
  <w:style w:type="paragraph" w:styleId="30">
    <w:name w:val="toc 3"/>
    <w:basedOn w:val="20"/>
    <w:semiHidden/>
    <w:rsid w:val="000E473D"/>
    <w:pPr>
      <w:ind w:left="1134" w:hanging="1134"/>
    </w:pPr>
  </w:style>
  <w:style w:type="paragraph" w:styleId="20">
    <w:name w:val="toc 2"/>
    <w:basedOn w:val="10"/>
    <w:semiHidden/>
    <w:rsid w:val="000E473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E473D"/>
    <w:pPr>
      <w:ind w:left="284"/>
    </w:pPr>
  </w:style>
  <w:style w:type="paragraph" w:styleId="11">
    <w:name w:val="index 1"/>
    <w:basedOn w:val="a"/>
    <w:semiHidden/>
    <w:rsid w:val="000E473D"/>
    <w:pPr>
      <w:keepLines/>
      <w:spacing w:after="0"/>
    </w:pPr>
  </w:style>
  <w:style w:type="paragraph" w:customStyle="1" w:styleId="ZH">
    <w:name w:val="ZH"/>
    <w:rsid w:val="000E473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E473D"/>
    <w:pPr>
      <w:outlineLvl w:val="9"/>
    </w:pPr>
  </w:style>
  <w:style w:type="paragraph" w:styleId="22">
    <w:name w:val="List Number 2"/>
    <w:basedOn w:val="a3"/>
    <w:rsid w:val="000E473D"/>
    <w:pPr>
      <w:ind w:left="851"/>
    </w:pPr>
  </w:style>
  <w:style w:type="paragraph" w:styleId="a3">
    <w:name w:val="List Number"/>
    <w:basedOn w:val="a4"/>
    <w:rsid w:val="000E473D"/>
  </w:style>
  <w:style w:type="paragraph" w:styleId="a4">
    <w:name w:val="List"/>
    <w:basedOn w:val="a"/>
    <w:rsid w:val="000E473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0E473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E473D"/>
    <w:rPr>
      <w:b/>
      <w:position w:val="6"/>
      <w:sz w:val="16"/>
    </w:rPr>
  </w:style>
  <w:style w:type="paragraph" w:styleId="a7">
    <w:name w:val="footnote text"/>
    <w:basedOn w:val="a"/>
    <w:semiHidden/>
    <w:rsid w:val="000E473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E473D"/>
    <w:rPr>
      <w:b/>
    </w:rPr>
  </w:style>
  <w:style w:type="paragraph" w:customStyle="1" w:styleId="TAC">
    <w:name w:val="TAC"/>
    <w:basedOn w:val="TAL"/>
    <w:rsid w:val="000E473D"/>
    <w:pPr>
      <w:jc w:val="center"/>
    </w:pPr>
  </w:style>
  <w:style w:type="paragraph" w:customStyle="1" w:styleId="TAL">
    <w:name w:val="TAL"/>
    <w:basedOn w:val="a"/>
    <w:rsid w:val="000E473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E473D"/>
    <w:pPr>
      <w:keepNext w:val="0"/>
      <w:spacing w:before="0" w:after="240"/>
    </w:pPr>
  </w:style>
  <w:style w:type="paragraph" w:customStyle="1" w:styleId="TH">
    <w:name w:val="TH"/>
    <w:basedOn w:val="a"/>
    <w:rsid w:val="000E47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0E473D"/>
    <w:pPr>
      <w:keepLines/>
      <w:ind w:left="1135" w:hanging="851"/>
    </w:pPr>
  </w:style>
  <w:style w:type="paragraph" w:styleId="90">
    <w:name w:val="toc 9"/>
    <w:basedOn w:val="80"/>
    <w:semiHidden/>
    <w:rsid w:val="000E473D"/>
    <w:pPr>
      <w:ind w:left="1418" w:hanging="1418"/>
    </w:pPr>
  </w:style>
  <w:style w:type="paragraph" w:customStyle="1" w:styleId="EX">
    <w:name w:val="EX"/>
    <w:basedOn w:val="a"/>
    <w:rsid w:val="000E473D"/>
    <w:pPr>
      <w:keepLines/>
      <w:ind w:left="1702" w:hanging="1418"/>
    </w:pPr>
  </w:style>
  <w:style w:type="paragraph" w:customStyle="1" w:styleId="FP">
    <w:name w:val="FP"/>
    <w:basedOn w:val="a"/>
    <w:rsid w:val="000E473D"/>
    <w:pPr>
      <w:spacing w:after="0"/>
    </w:pPr>
  </w:style>
  <w:style w:type="paragraph" w:customStyle="1" w:styleId="LD">
    <w:name w:val="LD"/>
    <w:rsid w:val="000E473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E473D"/>
    <w:pPr>
      <w:spacing w:after="0"/>
    </w:pPr>
  </w:style>
  <w:style w:type="paragraph" w:customStyle="1" w:styleId="EW">
    <w:name w:val="EW"/>
    <w:basedOn w:val="EX"/>
    <w:rsid w:val="000E473D"/>
    <w:pPr>
      <w:spacing w:after="0"/>
    </w:pPr>
  </w:style>
  <w:style w:type="paragraph" w:styleId="60">
    <w:name w:val="toc 6"/>
    <w:basedOn w:val="50"/>
    <w:next w:val="a"/>
    <w:semiHidden/>
    <w:rsid w:val="000E473D"/>
    <w:pPr>
      <w:ind w:left="1985" w:hanging="1985"/>
    </w:pPr>
  </w:style>
  <w:style w:type="paragraph" w:styleId="70">
    <w:name w:val="toc 7"/>
    <w:basedOn w:val="60"/>
    <w:next w:val="a"/>
    <w:semiHidden/>
    <w:rsid w:val="000E473D"/>
    <w:pPr>
      <w:ind w:left="2268" w:hanging="2268"/>
    </w:pPr>
  </w:style>
  <w:style w:type="paragraph" w:styleId="23">
    <w:name w:val="List Bullet 2"/>
    <w:basedOn w:val="a8"/>
    <w:rsid w:val="000E473D"/>
    <w:pPr>
      <w:ind w:left="851"/>
    </w:pPr>
  </w:style>
  <w:style w:type="paragraph" w:styleId="a8">
    <w:name w:val="List Bullet"/>
    <w:basedOn w:val="a4"/>
    <w:rsid w:val="000E473D"/>
  </w:style>
  <w:style w:type="paragraph" w:styleId="31">
    <w:name w:val="List Bullet 3"/>
    <w:basedOn w:val="23"/>
    <w:rsid w:val="000E473D"/>
    <w:pPr>
      <w:ind w:left="1135"/>
    </w:pPr>
  </w:style>
  <w:style w:type="paragraph" w:customStyle="1" w:styleId="EQ">
    <w:name w:val="EQ"/>
    <w:basedOn w:val="a"/>
    <w:next w:val="a"/>
    <w:rsid w:val="000E47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E47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47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E473D"/>
    <w:pPr>
      <w:jc w:val="right"/>
    </w:pPr>
  </w:style>
  <w:style w:type="paragraph" w:customStyle="1" w:styleId="TAN">
    <w:name w:val="TAN"/>
    <w:basedOn w:val="TAL"/>
    <w:rsid w:val="000E473D"/>
    <w:pPr>
      <w:ind w:left="851" w:hanging="851"/>
    </w:pPr>
  </w:style>
  <w:style w:type="paragraph" w:customStyle="1" w:styleId="ZA">
    <w:name w:val="ZA"/>
    <w:rsid w:val="000E47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E473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E473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E473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E473D"/>
    <w:pPr>
      <w:framePr w:wrap="notBeside" w:y="16161"/>
    </w:pPr>
  </w:style>
  <w:style w:type="character" w:customStyle="1" w:styleId="ZGSM">
    <w:name w:val="ZGSM"/>
    <w:rsid w:val="000E473D"/>
  </w:style>
  <w:style w:type="paragraph" w:styleId="24">
    <w:name w:val="List 2"/>
    <w:basedOn w:val="a4"/>
    <w:rsid w:val="000E473D"/>
    <w:pPr>
      <w:ind w:left="851"/>
    </w:pPr>
  </w:style>
  <w:style w:type="paragraph" w:customStyle="1" w:styleId="ZG">
    <w:name w:val="ZG"/>
    <w:rsid w:val="000E473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E473D"/>
    <w:pPr>
      <w:ind w:left="1135"/>
    </w:pPr>
  </w:style>
  <w:style w:type="paragraph" w:styleId="41">
    <w:name w:val="List 4"/>
    <w:basedOn w:val="32"/>
    <w:rsid w:val="000E473D"/>
    <w:pPr>
      <w:ind w:left="1418"/>
    </w:pPr>
  </w:style>
  <w:style w:type="paragraph" w:styleId="51">
    <w:name w:val="List 5"/>
    <w:basedOn w:val="41"/>
    <w:rsid w:val="000E473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E473D"/>
    <w:rPr>
      <w:color w:val="FF0000"/>
    </w:rPr>
  </w:style>
  <w:style w:type="paragraph" w:styleId="42">
    <w:name w:val="List Bullet 4"/>
    <w:basedOn w:val="31"/>
    <w:rsid w:val="000E473D"/>
    <w:pPr>
      <w:ind w:left="1418"/>
    </w:pPr>
  </w:style>
  <w:style w:type="paragraph" w:styleId="52">
    <w:name w:val="List Bullet 5"/>
    <w:basedOn w:val="42"/>
    <w:rsid w:val="000E473D"/>
    <w:pPr>
      <w:ind w:left="1702"/>
    </w:pPr>
  </w:style>
  <w:style w:type="paragraph" w:customStyle="1" w:styleId="B1">
    <w:name w:val="B1"/>
    <w:basedOn w:val="a4"/>
    <w:rsid w:val="000E473D"/>
  </w:style>
  <w:style w:type="paragraph" w:customStyle="1" w:styleId="B2">
    <w:name w:val="B2"/>
    <w:basedOn w:val="24"/>
    <w:rsid w:val="000E473D"/>
  </w:style>
  <w:style w:type="paragraph" w:customStyle="1" w:styleId="B3">
    <w:name w:val="B3"/>
    <w:basedOn w:val="32"/>
    <w:rsid w:val="000E473D"/>
  </w:style>
  <w:style w:type="paragraph" w:customStyle="1" w:styleId="B4">
    <w:name w:val="B4"/>
    <w:basedOn w:val="41"/>
    <w:rsid w:val="000E473D"/>
  </w:style>
  <w:style w:type="paragraph" w:customStyle="1" w:styleId="B5">
    <w:name w:val="B5"/>
    <w:basedOn w:val="51"/>
    <w:rsid w:val="000E473D"/>
  </w:style>
  <w:style w:type="paragraph" w:styleId="a9">
    <w:name w:val="footer"/>
    <w:basedOn w:val="a5"/>
    <w:rsid w:val="000E473D"/>
    <w:pPr>
      <w:jc w:val="center"/>
    </w:pPr>
    <w:rPr>
      <w:i/>
    </w:rPr>
  </w:style>
  <w:style w:type="paragraph" w:customStyle="1" w:styleId="ZTD">
    <w:name w:val="ZTD"/>
    <w:basedOn w:val="ZB"/>
    <w:rsid w:val="000E473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E473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E473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E473D"/>
    <w:rPr>
      <w:color w:val="0000FF"/>
      <w:u w:val="single"/>
    </w:rPr>
  </w:style>
  <w:style w:type="character" w:styleId="ab">
    <w:name w:val="annotation reference"/>
    <w:semiHidden/>
    <w:rsid w:val="000E473D"/>
    <w:rPr>
      <w:sz w:val="16"/>
    </w:rPr>
  </w:style>
  <w:style w:type="paragraph" w:styleId="ac">
    <w:name w:val="annotation text"/>
    <w:basedOn w:val="a"/>
    <w:link w:val="Char"/>
    <w:semiHidden/>
    <w:rsid w:val="000E473D"/>
  </w:style>
  <w:style w:type="character" w:styleId="ad">
    <w:name w:val="FollowedHyperlink"/>
    <w:rsid w:val="000E473D"/>
    <w:rPr>
      <w:color w:val="800080"/>
      <w:u w:val="single"/>
    </w:rPr>
  </w:style>
  <w:style w:type="paragraph" w:styleId="ae">
    <w:name w:val="Balloon Text"/>
    <w:basedOn w:val="a"/>
    <w:semiHidden/>
    <w:rsid w:val="000E473D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0E473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0E473D"/>
  </w:style>
  <w:style w:type="character" w:customStyle="1" w:styleId="EditorsNoteCharChar">
    <w:name w:val="Editor's Note Char Char"/>
    <w:link w:val="EditorsNote"/>
    <w:rsid w:val="00D95C6D"/>
    <w:rPr>
      <w:rFonts w:ascii="Times New Roman" w:hAnsi="Times New Roman"/>
      <w:color w:val="FF0000"/>
      <w:lang w:val="en-GB" w:eastAsia="en-US"/>
    </w:rPr>
  </w:style>
  <w:style w:type="paragraph" w:styleId="af">
    <w:name w:val="Document Map"/>
    <w:basedOn w:val="a"/>
    <w:link w:val="Char0"/>
    <w:rsid w:val="00FB6C00"/>
    <w:rPr>
      <w:rFonts w:ascii="宋体"/>
      <w:sz w:val="18"/>
      <w:szCs w:val="18"/>
    </w:rPr>
  </w:style>
  <w:style w:type="character" w:customStyle="1" w:styleId="Char0">
    <w:name w:val="文档结构图 Char"/>
    <w:link w:val="af"/>
    <w:rsid w:val="00FB6C00"/>
    <w:rPr>
      <w:rFonts w:ascii="宋体" w:hAnsi="Times New Roman"/>
      <w:sz w:val="18"/>
      <w:szCs w:val="18"/>
      <w:lang w:val="en-GB" w:eastAsia="en-US"/>
    </w:rPr>
  </w:style>
  <w:style w:type="character" w:customStyle="1" w:styleId="ordinary-span-edit2">
    <w:name w:val="ordinary-span-edit2"/>
    <w:basedOn w:val="a0"/>
    <w:rsid w:val="003C3756"/>
  </w:style>
  <w:style w:type="character" w:customStyle="1" w:styleId="high-light-bg4">
    <w:name w:val="high-light-bg4"/>
    <w:basedOn w:val="a0"/>
    <w:rsid w:val="00E02A92"/>
  </w:style>
  <w:style w:type="paragraph" w:styleId="af0">
    <w:name w:val="annotation subject"/>
    <w:basedOn w:val="ac"/>
    <w:next w:val="ac"/>
    <w:link w:val="Char1"/>
    <w:rsid w:val="00E03669"/>
    <w:rPr>
      <w:b/>
      <w:bCs/>
    </w:rPr>
  </w:style>
  <w:style w:type="character" w:customStyle="1" w:styleId="Char">
    <w:name w:val="批注文字 Char"/>
    <w:basedOn w:val="a0"/>
    <w:link w:val="ac"/>
    <w:semiHidden/>
    <w:rsid w:val="00E03669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rsid w:val="00E03669"/>
    <w:rPr>
      <w:rFonts w:ascii="Times New Roman" w:hAnsi="Times New Roman"/>
      <w:lang w:val="en-GB" w:eastAsia="en-US"/>
    </w:rPr>
  </w:style>
  <w:style w:type="character" w:customStyle="1" w:styleId="im-content1">
    <w:name w:val="im-content1"/>
    <w:basedOn w:val="a0"/>
    <w:rsid w:val="00506C9A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2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21</cp:revision>
  <cp:lastPrinted>1899-12-31T16:00:00Z</cp:lastPrinted>
  <dcterms:created xsi:type="dcterms:W3CDTF">2016-10-31T04:21:00Z</dcterms:created>
  <dcterms:modified xsi:type="dcterms:W3CDTF">2016-10-31T10:01:00Z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(2)JZje9fBp75ZAJ/6vo4YPFrf3OzmV1F/zRR7yvVESD9F7bcCajaqGU44Z2k7c8CSTRwED+wtx
ElWjNAr2J+EDfyKSjC8l5E+IeJrH+8VmEIdl4EZG/vixWpSB32iQB5VV0fwyt3lS9P7iqxdB
KOaVXZEX/48FTk9sHI5Q5vk00tQV8Ro17u8SmNpCEb6zmKOw50PWfeorYxgVPooMcOcPvMni
9HjCjtZCCFaevV53VA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ypyFXA8AbCjJyphmsFzEvveLi5jMSfgARq4lnGRZeMSfkzZl9YUUOz
P8SDFzSC2Ls9bk3Zg+o9dub3sPAOFbIXXIlWsQ49LPq0U01GGQ5460IJrG+dHkDiPBgjy12A
xzhRlveKdOk8ON6OS2IgR7fNI3adMZgrCNNZKQF4CYkcO5aTw7Te+aW9Pi7X1iEizU8ROclV
bPuIpHi29ny9hv5y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1477878959</vt:lpwstr>
  </property>
</Properties>
</file>